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095C" w14:textId="77777777" w:rsidR="00E549C0" w:rsidRDefault="00E549C0" w:rsidP="00E549C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fldSimple>
      <w:r w:rsidR="00AE6A55">
        <w:rPr>
          <w:b/>
          <w:noProof/>
          <w:sz w:val="24"/>
        </w:rPr>
        <w:t>8</w:t>
      </w:r>
      <w:fldSimple w:instr=" DOCPROPERTY  MtgTitle  \* MERGEFORMAT "/>
      <w:r>
        <w:rPr>
          <w:b/>
          <w:i/>
          <w:noProof/>
          <w:sz w:val="28"/>
        </w:rPr>
        <w:tab/>
      </w:r>
      <w:fldSimple w:instr=" DOCPROPERTY  Tdoc#  \* MERGEFORMAT ">
        <w:r w:rsidRPr="00384862">
          <w:rPr>
            <w:b/>
            <w:i/>
            <w:noProof/>
            <w:sz w:val="28"/>
          </w:rPr>
          <w:t>R4-23</w:t>
        </w:r>
        <w:r w:rsidR="00AE6A55">
          <w:rPr>
            <w:b/>
            <w:i/>
            <w:iCs/>
            <w:noProof/>
            <w:sz w:val="28"/>
          </w:rPr>
          <w:t>xxxx</w:t>
        </w:r>
      </w:fldSimple>
    </w:p>
    <w:p w14:paraId="686BE004" w14:textId="77777777" w:rsidR="00E549C0" w:rsidRDefault="00E549C0" w:rsidP="00E549C0">
      <w:pPr>
        <w:pStyle w:val="CRCoverPage"/>
        <w:outlineLvl w:val="0"/>
        <w:rPr>
          <w:b/>
          <w:noProof/>
          <w:sz w:val="24"/>
        </w:rPr>
      </w:pPr>
      <w:fldSimple w:instr=" DOCPROPERTY  Country  \* MERGEFORMAT ">
        <w:r w:rsidR="00AE6A55">
          <w:rPr>
            <w:b/>
            <w:noProof/>
            <w:sz w:val="24"/>
          </w:rPr>
          <w:t>Toulouse, France</w:t>
        </w:r>
      </w:fldSimple>
      <w:r>
        <w:rPr>
          <w:b/>
          <w:noProof/>
          <w:sz w:val="24"/>
        </w:rPr>
        <w:t xml:space="preserve">, </w:t>
      </w:r>
      <w:fldSimple w:instr=" DOCPROPERTY  StartDate  \* MERGEFORMAT ">
        <w:r w:rsidRPr="00BA51D9">
          <w:rPr>
            <w:b/>
            <w:noProof/>
            <w:sz w:val="24"/>
          </w:rPr>
          <w:t>2</w:t>
        </w:r>
        <w:r w:rsidR="00AE6A55">
          <w:rPr>
            <w:b/>
            <w:noProof/>
            <w:sz w:val="24"/>
          </w:rPr>
          <w:t>1</w:t>
        </w:r>
        <w:r w:rsidR="00AE6A55" w:rsidRPr="00AE6A55">
          <w:rPr>
            <w:b/>
            <w:noProof/>
            <w:sz w:val="24"/>
            <w:vertAlign w:val="superscript"/>
          </w:rPr>
          <w:t>st</w:t>
        </w:r>
        <w:r w:rsidR="00AE6A55">
          <w:rPr>
            <w:b/>
            <w:noProof/>
            <w:sz w:val="24"/>
          </w:rPr>
          <w:t xml:space="preserve"> 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sidR="00AE6A55">
          <w:rPr>
            <w:b/>
            <w:noProof/>
            <w:sz w:val="24"/>
          </w:rPr>
          <w:t>5</w:t>
        </w:r>
        <w:r w:rsidRPr="00AE6A55">
          <w:rPr>
            <w:b/>
            <w:noProof/>
            <w:sz w:val="24"/>
            <w:vertAlign w:val="superscript"/>
          </w:rPr>
          <w:t>t</w:t>
        </w:r>
        <w:r w:rsidR="00AE6A55" w:rsidRPr="00AE6A55">
          <w:rPr>
            <w:b/>
            <w:noProof/>
            <w:sz w:val="24"/>
            <w:vertAlign w:val="superscript"/>
          </w:rPr>
          <w:t>h</w:t>
        </w:r>
        <w:r w:rsidR="00AE6A55">
          <w:rPr>
            <w:b/>
            <w:noProof/>
            <w:sz w:val="24"/>
          </w:rPr>
          <w:t xml:space="preserve"> 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9C0" w14:paraId="33C2E082" w14:textId="77777777" w:rsidTr="0037190C">
        <w:tc>
          <w:tcPr>
            <w:tcW w:w="9641" w:type="dxa"/>
            <w:gridSpan w:val="9"/>
            <w:tcBorders>
              <w:top w:val="single" w:sz="4" w:space="0" w:color="auto"/>
              <w:left w:val="single" w:sz="4" w:space="0" w:color="auto"/>
              <w:right w:val="single" w:sz="4" w:space="0" w:color="auto"/>
            </w:tcBorders>
          </w:tcPr>
          <w:p w14:paraId="0D7DF23E" w14:textId="77777777" w:rsidR="00E549C0" w:rsidRDefault="00E549C0" w:rsidP="0037190C">
            <w:pPr>
              <w:pStyle w:val="CRCoverPage"/>
              <w:spacing w:after="0"/>
              <w:jc w:val="right"/>
              <w:rPr>
                <w:i/>
                <w:noProof/>
              </w:rPr>
            </w:pPr>
            <w:r>
              <w:rPr>
                <w:i/>
                <w:noProof/>
                <w:sz w:val="14"/>
              </w:rPr>
              <w:t>CR-Form-v12.2</w:t>
            </w:r>
          </w:p>
        </w:tc>
      </w:tr>
      <w:tr w:rsidR="00E549C0" w14:paraId="63A357CE" w14:textId="77777777" w:rsidTr="0037190C">
        <w:tc>
          <w:tcPr>
            <w:tcW w:w="9641" w:type="dxa"/>
            <w:gridSpan w:val="9"/>
            <w:tcBorders>
              <w:left w:val="single" w:sz="4" w:space="0" w:color="auto"/>
              <w:right w:val="single" w:sz="4" w:space="0" w:color="auto"/>
            </w:tcBorders>
          </w:tcPr>
          <w:p w14:paraId="562BA69A" w14:textId="77777777" w:rsidR="00E549C0" w:rsidRDefault="00E549C0" w:rsidP="0037190C">
            <w:pPr>
              <w:pStyle w:val="CRCoverPage"/>
              <w:spacing w:after="0"/>
              <w:jc w:val="center"/>
              <w:rPr>
                <w:noProof/>
              </w:rPr>
            </w:pPr>
            <w:r>
              <w:rPr>
                <w:b/>
                <w:noProof/>
                <w:sz w:val="32"/>
              </w:rPr>
              <w:t>CHANGE REQUEST</w:t>
            </w:r>
          </w:p>
        </w:tc>
      </w:tr>
      <w:tr w:rsidR="00E549C0" w14:paraId="36F795CD" w14:textId="77777777" w:rsidTr="0037190C">
        <w:tc>
          <w:tcPr>
            <w:tcW w:w="9641" w:type="dxa"/>
            <w:gridSpan w:val="9"/>
            <w:tcBorders>
              <w:left w:val="single" w:sz="4" w:space="0" w:color="auto"/>
              <w:right w:val="single" w:sz="4" w:space="0" w:color="auto"/>
            </w:tcBorders>
          </w:tcPr>
          <w:p w14:paraId="0C6C6F54" w14:textId="77777777" w:rsidR="00E549C0" w:rsidRDefault="00E549C0" w:rsidP="0037190C">
            <w:pPr>
              <w:pStyle w:val="CRCoverPage"/>
              <w:spacing w:after="0"/>
              <w:rPr>
                <w:noProof/>
                <w:sz w:val="8"/>
                <w:szCs w:val="8"/>
              </w:rPr>
            </w:pPr>
          </w:p>
        </w:tc>
      </w:tr>
      <w:tr w:rsidR="00E549C0" w14:paraId="502CAB55" w14:textId="77777777" w:rsidTr="0037190C">
        <w:tc>
          <w:tcPr>
            <w:tcW w:w="142" w:type="dxa"/>
            <w:tcBorders>
              <w:left w:val="single" w:sz="4" w:space="0" w:color="auto"/>
            </w:tcBorders>
          </w:tcPr>
          <w:p w14:paraId="533A9A5C" w14:textId="77777777" w:rsidR="00E549C0" w:rsidRDefault="00E549C0" w:rsidP="0037190C">
            <w:pPr>
              <w:pStyle w:val="CRCoverPage"/>
              <w:spacing w:after="0"/>
              <w:jc w:val="right"/>
              <w:rPr>
                <w:noProof/>
              </w:rPr>
            </w:pPr>
          </w:p>
        </w:tc>
        <w:tc>
          <w:tcPr>
            <w:tcW w:w="1559" w:type="dxa"/>
            <w:shd w:val="pct30" w:color="FFFF00" w:fill="auto"/>
          </w:tcPr>
          <w:p w14:paraId="0A40A0CE" w14:textId="77777777" w:rsidR="00E549C0" w:rsidRPr="00410371" w:rsidRDefault="00E549C0" w:rsidP="0037190C">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C65A918" w14:textId="77777777" w:rsidR="00E549C0" w:rsidRDefault="00E549C0" w:rsidP="0037190C">
            <w:pPr>
              <w:pStyle w:val="CRCoverPage"/>
              <w:spacing w:after="0"/>
              <w:jc w:val="center"/>
              <w:rPr>
                <w:noProof/>
              </w:rPr>
            </w:pPr>
            <w:r>
              <w:rPr>
                <w:b/>
                <w:noProof/>
                <w:sz w:val="28"/>
              </w:rPr>
              <w:t>CR</w:t>
            </w:r>
          </w:p>
        </w:tc>
        <w:tc>
          <w:tcPr>
            <w:tcW w:w="1276" w:type="dxa"/>
            <w:shd w:val="pct30" w:color="FFFF00" w:fill="auto"/>
          </w:tcPr>
          <w:p w14:paraId="1314E8A5" w14:textId="2009BB6F" w:rsidR="00E549C0" w:rsidRPr="00410371" w:rsidRDefault="00E549C0" w:rsidP="0037190C">
            <w:pPr>
              <w:pStyle w:val="CRCoverPage"/>
              <w:spacing w:after="0"/>
              <w:rPr>
                <w:noProof/>
              </w:rPr>
            </w:pPr>
            <w:fldSimple w:instr=" DOCPROPERTY  Cr#  \* MERGEFORMAT ">
              <w:r w:rsidRPr="00F76D78">
                <w:rPr>
                  <w:b/>
                  <w:noProof/>
                  <w:sz w:val="28"/>
                </w:rPr>
                <w:t>1</w:t>
              </w:r>
              <w:r w:rsidR="00F76D78" w:rsidRPr="00F76D78">
                <w:rPr>
                  <w:b/>
                  <w:noProof/>
                  <w:sz w:val="28"/>
                </w:rPr>
                <w:t>742</w:t>
              </w:r>
            </w:fldSimple>
          </w:p>
        </w:tc>
        <w:tc>
          <w:tcPr>
            <w:tcW w:w="709" w:type="dxa"/>
          </w:tcPr>
          <w:p w14:paraId="242DBD36" w14:textId="77777777" w:rsidR="00E549C0" w:rsidRDefault="00E549C0" w:rsidP="0037190C">
            <w:pPr>
              <w:pStyle w:val="CRCoverPage"/>
              <w:tabs>
                <w:tab w:val="right" w:pos="625"/>
              </w:tabs>
              <w:spacing w:after="0"/>
              <w:jc w:val="center"/>
              <w:rPr>
                <w:noProof/>
              </w:rPr>
            </w:pPr>
            <w:r>
              <w:rPr>
                <w:b/>
                <w:bCs/>
                <w:noProof/>
                <w:sz w:val="28"/>
              </w:rPr>
              <w:t>rev</w:t>
            </w:r>
          </w:p>
        </w:tc>
        <w:tc>
          <w:tcPr>
            <w:tcW w:w="992" w:type="dxa"/>
            <w:shd w:val="pct30" w:color="FFFF00" w:fill="auto"/>
          </w:tcPr>
          <w:p w14:paraId="09C08E19" w14:textId="77777777" w:rsidR="00E549C0" w:rsidRPr="00410371" w:rsidRDefault="00E549C0" w:rsidP="0037190C">
            <w:pPr>
              <w:pStyle w:val="CRCoverPage"/>
              <w:spacing w:after="0"/>
              <w:jc w:val="center"/>
              <w:rPr>
                <w:b/>
                <w:noProof/>
              </w:rPr>
            </w:pPr>
          </w:p>
        </w:tc>
        <w:tc>
          <w:tcPr>
            <w:tcW w:w="2410" w:type="dxa"/>
          </w:tcPr>
          <w:p w14:paraId="3B180184" w14:textId="77777777" w:rsidR="00E549C0" w:rsidRDefault="00E549C0" w:rsidP="00371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F3C8" w14:textId="28D29987" w:rsidR="00E549C0" w:rsidRPr="00410371" w:rsidRDefault="00E549C0" w:rsidP="0037190C">
            <w:pPr>
              <w:pStyle w:val="CRCoverPage"/>
              <w:spacing w:after="0"/>
              <w:jc w:val="center"/>
              <w:rPr>
                <w:noProof/>
                <w:sz w:val="28"/>
              </w:rPr>
            </w:pPr>
            <w:fldSimple w:instr=" DOCPROPERTY  Version  \* MERGEFORMAT ">
              <w:r w:rsidRPr="00410371">
                <w:rPr>
                  <w:b/>
                  <w:noProof/>
                  <w:sz w:val="28"/>
                </w:rPr>
                <w:t>1</w:t>
              </w:r>
              <w:r w:rsidR="00547470">
                <w:rPr>
                  <w:b/>
                  <w:noProof/>
                  <w:sz w:val="28"/>
                </w:rPr>
                <w:t>7</w:t>
              </w:r>
              <w:r w:rsidRPr="00410371">
                <w:rPr>
                  <w:b/>
                  <w:noProof/>
                  <w:sz w:val="28"/>
                </w:rPr>
                <w:t>.</w:t>
              </w:r>
              <w:r w:rsidR="00547470">
                <w:rPr>
                  <w:b/>
                  <w:noProof/>
                  <w:sz w:val="28"/>
                </w:rPr>
                <w:t>10</w:t>
              </w:r>
              <w:r w:rsidRPr="00410371">
                <w:rPr>
                  <w:b/>
                  <w:noProof/>
                  <w:sz w:val="28"/>
                </w:rPr>
                <w:t>.0</w:t>
              </w:r>
            </w:fldSimple>
          </w:p>
        </w:tc>
        <w:tc>
          <w:tcPr>
            <w:tcW w:w="143" w:type="dxa"/>
            <w:tcBorders>
              <w:right w:val="single" w:sz="4" w:space="0" w:color="auto"/>
            </w:tcBorders>
          </w:tcPr>
          <w:p w14:paraId="29DAF66E" w14:textId="77777777" w:rsidR="00E549C0" w:rsidRDefault="00E549C0" w:rsidP="0037190C">
            <w:pPr>
              <w:pStyle w:val="CRCoverPage"/>
              <w:spacing w:after="0"/>
              <w:rPr>
                <w:noProof/>
              </w:rPr>
            </w:pPr>
          </w:p>
        </w:tc>
      </w:tr>
      <w:tr w:rsidR="00E549C0" w14:paraId="438A5430" w14:textId="77777777" w:rsidTr="0037190C">
        <w:tc>
          <w:tcPr>
            <w:tcW w:w="9641" w:type="dxa"/>
            <w:gridSpan w:val="9"/>
            <w:tcBorders>
              <w:left w:val="single" w:sz="4" w:space="0" w:color="auto"/>
              <w:right w:val="single" w:sz="4" w:space="0" w:color="auto"/>
            </w:tcBorders>
          </w:tcPr>
          <w:p w14:paraId="5CB5BFC2" w14:textId="77777777" w:rsidR="00E549C0" w:rsidRDefault="00E549C0" w:rsidP="0037190C">
            <w:pPr>
              <w:pStyle w:val="CRCoverPage"/>
              <w:spacing w:after="0"/>
              <w:rPr>
                <w:noProof/>
              </w:rPr>
            </w:pPr>
          </w:p>
        </w:tc>
      </w:tr>
      <w:tr w:rsidR="00E549C0" w14:paraId="3C4B835D" w14:textId="77777777" w:rsidTr="0037190C">
        <w:tc>
          <w:tcPr>
            <w:tcW w:w="9641" w:type="dxa"/>
            <w:gridSpan w:val="9"/>
            <w:tcBorders>
              <w:top w:val="single" w:sz="4" w:space="0" w:color="auto"/>
            </w:tcBorders>
          </w:tcPr>
          <w:p w14:paraId="2CCC7FB1" w14:textId="77777777" w:rsidR="00E549C0" w:rsidRPr="00F25D98" w:rsidRDefault="00E549C0" w:rsidP="0037190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549C0" w14:paraId="439F55D0" w14:textId="77777777" w:rsidTr="0037190C">
        <w:tc>
          <w:tcPr>
            <w:tcW w:w="9641" w:type="dxa"/>
            <w:gridSpan w:val="9"/>
          </w:tcPr>
          <w:p w14:paraId="37FB6D5D" w14:textId="77777777" w:rsidR="00E549C0" w:rsidRDefault="00E549C0" w:rsidP="0037190C">
            <w:pPr>
              <w:pStyle w:val="CRCoverPage"/>
              <w:spacing w:after="0"/>
              <w:rPr>
                <w:noProof/>
                <w:sz w:val="8"/>
                <w:szCs w:val="8"/>
              </w:rPr>
            </w:pPr>
          </w:p>
        </w:tc>
      </w:tr>
    </w:tbl>
    <w:p w14:paraId="52ABDBE9" w14:textId="77777777" w:rsidR="00E549C0" w:rsidRDefault="00E549C0" w:rsidP="00E54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9C0" w14:paraId="6EEBE338" w14:textId="77777777" w:rsidTr="0037190C">
        <w:tc>
          <w:tcPr>
            <w:tcW w:w="2835" w:type="dxa"/>
          </w:tcPr>
          <w:p w14:paraId="26206133" w14:textId="77777777" w:rsidR="00E549C0" w:rsidRDefault="00E549C0" w:rsidP="0037190C">
            <w:pPr>
              <w:pStyle w:val="CRCoverPage"/>
              <w:tabs>
                <w:tab w:val="right" w:pos="2751"/>
              </w:tabs>
              <w:spacing w:after="0"/>
              <w:rPr>
                <w:b/>
                <w:i/>
                <w:noProof/>
              </w:rPr>
            </w:pPr>
            <w:r>
              <w:rPr>
                <w:b/>
                <w:i/>
                <w:noProof/>
              </w:rPr>
              <w:t>Proposed change affects:</w:t>
            </w:r>
          </w:p>
        </w:tc>
        <w:tc>
          <w:tcPr>
            <w:tcW w:w="1418" w:type="dxa"/>
          </w:tcPr>
          <w:p w14:paraId="433D960D" w14:textId="77777777" w:rsidR="00E549C0" w:rsidRDefault="00E549C0" w:rsidP="00371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2573A" w14:textId="77777777" w:rsidR="00E549C0" w:rsidRDefault="00E549C0" w:rsidP="0037190C">
            <w:pPr>
              <w:pStyle w:val="CRCoverPage"/>
              <w:spacing w:after="0"/>
              <w:jc w:val="center"/>
              <w:rPr>
                <w:b/>
                <w:caps/>
                <w:noProof/>
              </w:rPr>
            </w:pPr>
          </w:p>
        </w:tc>
        <w:tc>
          <w:tcPr>
            <w:tcW w:w="709" w:type="dxa"/>
            <w:tcBorders>
              <w:left w:val="single" w:sz="4" w:space="0" w:color="auto"/>
            </w:tcBorders>
          </w:tcPr>
          <w:p w14:paraId="50C91221" w14:textId="77777777" w:rsidR="00E549C0" w:rsidRDefault="00E549C0" w:rsidP="00371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94F7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126" w:type="dxa"/>
          </w:tcPr>
          <w:p w14:paraId="61FA22AE" w14:textId="77777777" w:rsidR="00E549C0" w:rsidRDefault="00E549C0" w:rsidP="00371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14B9F" w14:textId="77777777" w:rsidR="00E549C0" w:rsidRDefault="00E549C0" w:rsidP="0037190C">
            <w:pPr>
              <w:pStyle w:val="CRCoverPage"/>
              <w:spacing w:after="0"/>
              <w:jc w:val="center"/>
              <w:rPr>
                <w:b/>
                <w:caps/>
                <w:noProof/>
              </w:rPr>
            </w:pPr>
          </w:p>
        </w:tc>
        <w:tc>
          <w:tcPr>
            <w:tcW w:w="1418" w:type="dxa"/>
            <w:tcBorders>
              <w:left w:val="nil"/>
            </w:tcBorders>
          </w:tcPr>
          <w:p w14:paraId="368EE782" w14:textId="77777777" w:rsidR="00E549C0" w:rsidRDefault="00E549C0" w:rsidP="00371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2A6A" w14:textId="77777777" w:rsidR="00E549C0" w:rsidRDefault="00E549C0" w:rsidP="0037190C">
            <w:pPr>
              <w:pStyle w:val="CRCoverPage"/>
              <w:spacing w:after="0"/>
              <w:jc w:val="center"/>
              <w:rPr>
                <w:b/>
                <w:bCs/>
                <w:caps/>
                <w:noProof/>
              </w:rPr>
            </w:pPr>
          </w:p>
        </w:tc>
      </w:tr>
    </w:tbl>
    <w:p w14:paraId="6A78DCD1" w14:textId="77777777" w:rsidR="00E549C0" w:rsidRDefault="00E549C0" w:rsidP="00E54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9C0" w14:paraId="04F051F1" w14:textId="77777777" w:rsidTr="0037190C">
        <w:tc>
          <w:tcPr>
            <w:tcW w:w="9640" w:type="dxa"/>
            <w:gridSpan w:val="11"/>
          </w:tcPr>
          <w:p w14:paraId="39BC3955" w14:textId="77777777" w:rsidR="00E549C0" w:rsidRDefault="00E549C0" w:rsidP="0037190C">
            <w:pPr>
              <w:pStyle w:val="CRCoverPage"/>
              <w:spacing w:after="0"/>
              <w:rPr>
                <w:noProof/>
                <w:sz w:val="8"/>
                <w:szCs w:val="8"/>
              </w:rPr>
            </w:pPr>
          </w:p>
        </w:tc>
      </w:tr>
      <w:tr w:rsidR="00E549C0" w14:paraId="446C7706" w14:textId="77777777" w:rsidTr="0037190C">
        <w:tc>
          <w:tcPr>
            <w:tcW w:w="1843" w:type="dxa"/>
            <w:tcBorders>
              <w:top w:val="single" w:sz="4" w:space="0" w:color="auto"/>
              <w:left w:val="single" w:sz="4" w:space="0" w:color="auto"/>
            </w:tcBorders>
          </w:tcPr>
          <w:p w14:paraId="128438C9" w14:textId="77777777" w:rsidR="00E549C0" w:rsidRDefault="00E549C0" w:rsidP="00371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32D44" w14:textId="67826BBC" w:rsidR="00E549C0" w:rsidRPr="005E53B0" w:rsidRDefault="00AE6A55" w:rsidP="0037190C">
            <w:pPr>
              <w:pStyle w:val="CRCoverPage"/>
              <w:spacing w:after="0"/>
              <w:ind w:left="100"/>
              <w:rPr>
                <w:noProof/>
              </w:rPr>
            </w:pPr>
            <w:r>
              <w:rPr>
                <w:lang w:eastAsia="ja-JP"/>
              </w:rPr>
              <w:t>CR for correcting the SEM for intra-band contiguous CA operation</w:t>
            </w:r>
          </w:p>
        </w:tc>
      </w:tr>
      <w:tr w:rsidR="00E549C0" w14:paraId="3168A3ED" w14:textId="77777777" w:rsidTr="0037190C">
        <w:tc>
          <w:tcPr>
            <w:tcW w:w="1843" w:type="dxa"/>
            <w:tcBorders>
              <w:left w:val="single" w:sz="4" w:space="0" w:color="auto"/>
            </w:tcBorders>
          </w:tcPr>
          <w:p w14:paraId="101EFB9F"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0FA7BF75" w14:textId="77777777" w:rsidR="00E549C0" w:rsidRDefault="00E549C0" w:rsidP="0037190C">
            <w:pPr>
              <w:pStyle w:val="CRCoverPage"/>
              <w:spacing w:after="0"/>
              <w:rPr>
                <w:noProof/>
                <w:sz w:val="8"/>
                <w:szCs w:val="8"/>
              </w:rPr>
            </w:pPr>
          </w:p>
        </w:tc>
      </w:tr>
      <w:tr w:rsidR="00E549C0" w14:paraId="2FFA1BE3" w14:textId="77777777" w:rsidTr="0037190C">
        <w:tc>
          <w:tcPr>
            <w:tcW w:w="1843" w:type="dxa"/>
            <w:tcBorders>
              <w:left w:val="single" w:sz="4" w:space="0" w:color="auto"/>
            </w:tcBorders>
          </w:tcPr>
          <w:p w14:paraId="16658C53" w14:textId="77777777" w:rsidR="00E549C0" w:rsidRDefault="00E549C0" w:rsidP="00371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4FBBB" w14:textId="77777777" w:rsidR="00E549C0" w:rsidRDefault="00AE6A55" w:rsidP="0037190C">
            <w:pPr>
              <w:pStyle w:val="CRCoverPage"/>
              <w:spacing w:after="0"/>
              <w:ind w:left="100"/>
              <w:rPr>
                <w:noProof/>
              </w:rPr>
            </w:pPr>
            <w:r>
              <w:rPr>
                <w:noProof/>
                <w:lang w:eastAsia="ja-JP"/>
              </w:rPr>
              <w:t>Charter Communications Inc.</w:t>
            </w:r>
          </w:p>
        </w:tc>
      </w:tr>
      <w:tr w:rsidR="00E549C0" w14:paraId="57F708F3" w14:textId="77777777" w:rsidTr="0037190C">
        <w:tc>
          <w:tcPr>
            <w:tcW w:w="1843" w:type="dxa"/>
            <w:tcBorders>
              <w:left w:val="single" w:sz="4" w:space="0" w:color="auto"/>
            </w:tcBorders>
          </w:tcPr>
          <w:p w14:paraId="290C9CF9" w14:textId="77777777" w:rsidR="00E549C0" w:rsidRDefault="00E549C0" w:rsidP="00371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EB733" w14:textId="77777777" w:rsidR="00E549C0" w:rsidRDefault="00E549C0" w:rsidP="0037190C">
            <w:pPr>
              <w:pStyle w:val="CRCoverPage"/>
              <w:spacing w:after="0"/>
              <w:ind w:left="100"/>
              <w:rPr>
                <w:noProof/>
              </w:rPr>
            </w:pPr>
            <w:fldSimple w:instr=" DOCPROPERTY  SourceIfTsg  \* MERGEFORMAT ">
              <w:r>
                <w:rPr>
                  <w:noProof/>
                </w:rPr>
                <w:t>R4</w:t>
              </w:r>
            </w:fldSimple>
          </w:p>
        </w:tc>
      </w:tr>
      <w:tr w:rsidR="00E549C0" w14:paraId="1F4CB49D" w14:textId="77777777" w:rsidTr="0037190C">
        <w:tc>
          <w:tcPr>
            <w:tcW w:w="1843" w:type="dxa"/>
            <w:tcBorders>
              <w:left w:val="single" w:sz="4" w:space="0" w:color="auto"/>
            </w:tcBorders>
          </w:tcPr>
          <w:p w14:paraId="3B1F41EC"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3930C6F0" w14:textId="77777777" w:rsidR="00E549C0" w:rsidRDefault="00E549C0" w:rsidP="0037190C">
            <w:pPr>
              <w:pStyle w:val="CRCoverPage"/>
              <w:spacing w:after="0"/>
              <w:rPr>
                <w:noProof/>
                <w:sz w:val="8"/>
                <w:szCs w:val="8"/>
              </w:rPr>
            </w:pPr>
          </w:p>
        </w:tc>
      </w:tr>
      <w:tr w:rsidR="00E549C0" w14:paraId="69ED543C" w14:textId="77777777" w:rsidTr="0037190C">
        <w:tc>
          <w:tcPr>
            <w:tcW w:w="1843" w:type="dxa"/>
            <w:tcBorders>
              <w:left w:val="single" w:sz="4" w:space="0" w:color="auto"/>
            </w:tcBorders>
          </w:tcPr>
          <w:p w14:paraId="5CB9B331" w14:textId="77777777" w:rsidR="00E549C0" w:rsidRDefault="00E549C0" w:rsidP="0037190C">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549C0" w:rsidRPr="00AE6A55" w14:paraId="643FE28D" w14:textId="77777777" w:rsidTr="0037190C">
              <w:tc>
                <w:tcPr>
                  <w:tcW w:w="3686" w:type="dxa"/>
                  <w:shd w:val="pct30" w:color="FFFF00" w:fill="auto"/>
                </w:tcPr>
                <w:p w14:paraId="5B1C3591" w14:textId="77777777" w:rsidR="00E549C0" w:rsidRPr="00AE6A55" w:rsidRDefault="00E549C0" w:rsidP="0037190C">
                  <w:pPr>
                    <w:pStyle w:val="CRCoverPage"/>
                    <w:spacing w:after="0"/>
                    <w:rPr>
                      <w:noProof/>
                      <w:highlight w:val="red"/>
                    </w:rPr>
                  </w:pPr>
                  <w:proofErr w:type="spellStart"/>
                  <w:r w:rsidRPr="00F76D78">
                    <w:rPr>
                      <w:rFonts w:cs="Arial"/>
                    </w:rPr>
                    <w:t>NR_unlic_enh</w:t>
                  </w:r>
                  <w:proofErr w:type="spellEnd"/>
                  <w:r w:rsidRPr="00F76D78">
                    <w:rPr>
                      <w:rFonts w:cs="Arial"/>
                    </w:rPr>
                    <w:t>-Core</w:t>
                  </w:r>
                </w:p>
              </w:tc>
            </w:tr>
          </w:tbl>
          <w:p w14:paraId="01E32420" w14:textId="77777777" w:rsidR="00E549C0" w:rsidRPr="00AE6A55" w:rsidRDefault="00E549C0" w:rsidP="0037190C">
            <w:pPr>
              <w:pStyle w:val="CRCoverPage"/>
              <w:spacing w:after="0"/>
              <w:ind w:left="100"/>
              <w:rPr>
                <w:noProof/>
                <w:highlight w:val="red"/>
              </w:rPr>
            </w:pPr>
          </w:p>
        </w:tc>
        <w:tc>
          <w:tcPr>
            <w:tcW w:w="567" w:type="dxa"/>
            <w:tcBorders>
              <w:left w:val="nil"/>
            </w:tcBorders>
          </w:tcPr>
          <w:p w14:paraId="01ED9E7E" w14:textId="77777777" w:rsidR="00E549C0" w:rsidRDefault="00E549C0" w:rsidP="0037190C">
            <w:pPr>
              <w:pStyle w:val="CRCoverPage"/>
              <w:spacing w:after="0"/>
              <w:ind w:right="100"/>
              <w:rPr>
                <w:noProof/>
              </w:rPr>
            </w:pPr>
          </w:p>
        </w:tc>
        <w:tc>
          <w:tcPr>
            <w:tcW w:w="1417" w:type="dxa"/>
            <w:gridSpan w:val="3"/>
            <w:tcBorders>
              <w:left w:val="nil"/>
            </w:tcBorders>
          </w:tcPr>
          <w:p w14:paraId="13E60A77" w14:textId="77777777" w:rsidR="00E549C0" w:rsidRDefault="00E549C0" w:rsidP="00371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C34AA" w14:textId="2DED98B6" w:rsidR="00E549C0" w:rsidRDefault="00E549C0" w:rsidP="0037190C">
            <w:pPr>
              <w:pStyle w:val="CRCoverPage"/>
              <w:spacing w:after="0"/>
              <w:ind w:left="100"/>
              <w:rPr>
                <w:noProof/>
              </w:rPr>
            </w:pPr>
            <w:r w:rsidRPr="00547470">
              <w:t>2023-0</w:t>
            </w:r>
            <w:r w:rsidR="00547470" w:rsidRPr="00547470">
              <w:t>8</w:t>
            </w:r>
            <w:r w:rsidRPr="00547470">
              <w:t>-</w:t>
            </w:r>
            <w:r w:rsidR="00547470">
              <w:t>11</w:t>
            </w:r>
          </w:p>
        </w:tc>
      </w:tr>
      <w:tr w:rsidR="00E549C0" w14:paraId="05492081" w14:textId="77777777" w:rsidTr="0037190C">
        <w:tc>
          <w:tcPr>
            <w:tcW w:w="1843" w:type="dxa"/>
            <w:tcBorders>
              <w:left w:val="single" w:sz="4" w:space="0" w:color="auto"/>
            </w:tcBorders>
          </w:tcPr>
          <w:p w14:paraId="50C580CD" w14:textId="77777777" w:rsidR="00E549C0" w:rsidRDefault="00E549C0" w:rsidP="0037190C">
            <w:pPr>
              <w:pStyle w:val="CRCoverPage"/>
              <w:spacing w:after="0"/>
              <w:rPr>
                <w:b/>
                <w:i/>
                <w:noProof/>
                <w:sz w:val="8"/>
                <w:szCs w:val="8"/>
              </w:rPr>
            </w:pPr>
          </w:p>
        </w:tc>
        <w:tc>
          <w:tcPr>
            <w:tcW w:w="1986" w:type="dxa"/>
            <w:gridSpan w:val="4"/>
          </w:tcPr>
          <w:p w14:paraId="43EB0DBE" w14:textId="77777777" w:rsidR="00E549C0" w:rsidRDefault="00E549C0" w:rsidP="0037190C">
            <w:pPr>
              <w:pStyle w:val="CRCoverPage"/>
              <w:spacing w:after="0"/>
              <w:rPr>
                <w:noProof/>
                <w:sz w:val="8"/>
                <w:szCs w:val="8"/>
              </w:rPr>
            </w:pPr>
          </w:p>
        </w:tc>
        <w:tc>
          <w:tcPr>
            <w:tcW w:w="2267" w:type="dxa"/>
            <w:gridSpan w:val="2"/>
          </w:tcPr>
          <w:p w14:paraId="2B7B00A0" w14:textId="77777777" w:rsidR="00E549C0" w:rsidRDefault="00E549C0" w:rsidP="0037190C">
            <w:pPr>
              <w:pStyle w:val="CRCoverPage"/>
              <w:spacing w:after="0"/>
              <w:rPr>
                <w:noProof/>
                <w:sz w:val="8"/>
                <w:szCs w:val="8"/>
              </w:rPr>
            </w:pPr>
          </w:p>
        </w:tc>
        <w:tc>
          <w:tcPr>
            <w:tcW w:w="1417" w:type="dxa"/>
            <w:gridSpan w:val="3"/>
          </w:tcPr>
          <w:p w14:paraId="28D3C25C" w14:textId="77777777" w:rsidR="00E549C0" w:rsidRDefault="00E549C0" w:rsidP="0037190C">
            <w:pPr>
              <w:pStyle w:val="CRCoverPage"/>
              <w:spacing w:after="0"/>
              <w:rPr>
                <w:noProof/>
                <w:sz w:val="8"/>
                <w:szCs w:val="8"/>
              </w:rPr>
            </w:pPr>
          </w:p>
        </w:tc>
        <w:tc>
          <w:tcPr>
            <w:tcW w:w="2127" w:type="dxa"/>
            <w:tcBorders>
              <w:right w:val="single" w:sz="4" w:space="0" w:color="auto"/>
            </w:tcBorders>
          </w:tcPr>
          <w:p w14:paraId="5ED3FACB" w14:textId="77777777" w:rsidR="00E549C0" w:rsidRDefault="00E549C0" w:rsidP="0037190C">
            <w:pPr>
              <w:pStyle w:val="CRCoverPage"/>
              <w:spacing w:after="0"/>
              <w:rPr>
                <w:noProof/>
                <w:sz w:val="8"/>
                <w:szCs w:val="8"/>
              </w:rPr>
            </w:pPr>
          </w:p>
        </w:tc>
      </w:tr>
      <w:tr w:rsidR="00E549C0" w14:paraId="12B38847" w14:textId="77777777" w:rsidTr="0037190C">
        <w:trPr>
          <w:cantSplit/>
        </w:trPr>
        <w:tc>
          <w:tcPr>
            <w:tcW w:w="1843" w:type="dxa"/>
            <w:tcBorders>
              <w:left w:val="single" w:sz="4" w:space="0" w:color="auto"/>
            </w:tcBorders>
          </w:tcPr>
          <w:p w14:paraId="6170B7C6" w14:textId="77777777" w:rsidR="00E549C0" w:rsidRDefault="00E549C0" w:rsidP="0037190C">
            <w:pPr>
              <w:pStyle w:val="CRCoverPage"/>
              <w:tabs>
                <w:tab w:val="right" w:pos="1759"/>
              </w:tabs>
              <w:spacing w:after="0"/>
              <w:rPr>
                <w:b/>
                <w:i/>
                <w:noProof/>
              </w:rPr>
            </w:pPr>
            <w:r>
              <w:rPr>
                <w:b/>
                <w:i/>
                <w:noProof/>
              </w:rPr>
              <w:t>Category:</w:t>
            </w:r>
          </w:p>
        </w:tc>
        <w:tc>
          <w:tcPr>
            <w:tcW w:w="851" w:type="dxa"/>
            <w:shd w:val="pct30" w:color="FFFF00" w:fill="auto"/>
          </w:tcPr>
          <w:p w14:paraId="3C4708A3" w14:textId="2B0A5F4F" w:rsidR="00E549C0" w:rsidRPr="00557F2D" w:rsidRDefault="00F76D78" w:rsidP="0037190C">
            <w:pPr>
              <w:pStyle w:val="CRCoverPage"/>
              <w:spacing w:after="0"/>
              <w:ind w:left="100" w:right="-609"/>
              <w:rPr>
                <w:b/>
                <w:bCs/>
                <w:noProof/>
              </w:rPr>
            </w:pPr>
            <w:r>
              <w:rPr>
                <w:b/>
                <w:bCs/>
              </w:rPr>
              <w:t>F</w:t>
            </w:r>
          </w:p>
        </w:tc>
        <w:tc>
          <w:tcPr>
            <w:tcW w:w="3402" w:type="dxa"/>
            <w:gridSpan w:val="5"/>
            <w:tcBorders>
              <w:left w:val="nil"/>
            </w:tcBorders>
          </w:tcPr>
          <w:p w14:paraId="0C2329AA" w14:textId="77777777" w:rsidR="00E549C0" w:rsidRDefault="00E549C0" w:rsidP="0037190C">
            <w:pPr>
              <w:pStyle w:val="CRCoverPage"/>
              <w:spacing w:after="0"/>
              <w:rPr>
                <w:noProof/>
              </w:rPr>
            </w:pPr>
          </w:p>
        </w:tc>
        <w:tc>
          <w:tcPr>
            <w:tcW w:w="1417" w:type="dxa"/>
            <w:gridSpan w:val="3"/>
            <w:tcBorders>
              <w:left w:val="nil"/>
            </w:tcBorders>
          </w:tcPr>
          <w:p w14:paraId="3C020712" w14:textId="77777777" w:rsidR="00E549C0" w:rsidRDefault="00E549C0" w:rsidP="00371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60CBD" w14:textId="2531F004" w:rsidR="00E549C0" w:rsidRDefault="00E549C0" w:rsidP="0037190C">
            <w:pPr>
              <w:pStyle w:val="CRCoverPage"/>
              <w:spacing w:after="0"/>
              <w:ind w:left="100"/>
              <w:rPr>
                <w:noProof/>
              </w:rPr>
            </w:pPr>
            <w:r>
              <w:t>Rel-1</w:t>
            </w:r>
            <w:r w:rsidR="00F76D78">
              <w:t>7</w:t>
            </w:r>
          </w:p>
        </w:tc>
      </w:tr>
      <w:tr w:rsidR="00E549C0" w14:paraId="739C8AC8" w14:textId="77777777" w:rsidTr="0037190C">
        <w:tc>
          <w:tcPr>
            <w:tcW w:w="1843" w:type="dxa"/>
            <w:tcBorders>
              <w:left w:val="single" w:sz="4" w:space="0" w:color="auto"/>
              <w:bottom w:val="single" w:sz="4" w:space="0" w:color="auto"/>
            </w:tcBorders>
          </w:tcPr>
          <w:p w14:paraId="0C7FC890" w14:textId="77777777" w:rsidR="00E549C0" w:rsidRDefault="00E549C0" w:rsidP="0037190C">
            <w:pPr>
              <w:pStyle w:val="CRCoverPage"/>
              <w:spacing w:after="0"/>
              <w:rPr>
                <w:b/>
                <w:i/>
                <w:noProof/>
              </w:rPr>
            </w:pPr>
          </w:p>
        </w:tc>
        <w:tc>
          <w:tcPr>
            <w:tcW w:w="4677" w:type="dxa"/>
            <w:gridSpan w:val="8"/>
            <w:tcBorders>
              <w:bottom w:val="single" w:sz="4" w:space="0" w:color="auto"/>
            </w:tcBorders>
          </w:tcPr>
          <w:p w14:paraId="1D3DFBB4" w14:textId="47CAE88D" w:rsidR="00E549C0" w:rsidRDefault="00E549C0" w:rsidP="00371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DF57D" w14:textId="77777777" w:rsidR="00E549C0" w:rsidRDefault="00E549C0" w:rsidP="0037190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FB917" w14:textId="77777777" w:rsidR="00E549C0" w:rsidRPr="007C2097" w:rsidRDefault="00E549C0" w:rsidP="00371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9C0" w14:paraId="5788EB88" w14:textId="77777777" w:rsidTr="0037190C">
        <w:tc>
          <w:tcPr>
            <w:tcW w:w="1843" w:type="dxa"/>
          </w:tcPr>
          <w:p w14:paraId="57851C48" w14:textId="77777777" w:rsidR="00E549C0" w:rsidRDefault="00E549C0" w:rsidP="0037190C">
            <w:pPr>
              <w:pStyle w:val="CRCoverPage"/>
              <w:spacing w:after="0"/>
              <w:rPr>
                <w:b/>
                <w:i/>
                <w:noProof/>
                <w:sz w:val="8"/>
                <w:szCs w:val="8"/>
              </w:rPr>
            </w:pPr>
          </w:p>
        </w:tc>
        <w:tc>
          <w:tcPr>
            <w:tcW w:w="7797" w:type="dxa"/>
            <w:gridSpan w:val="10"/>
          </w:tcPr>
          <w:p w14:paraId="289AD923" w14:textId="77777777" w:rsidR="00E549C0" w:rsidRDefault="00E549C0" w:rsidP="0037190C">
            <w:pPr>
              <w:pStyle w:val="CRCoverPage"/>
              <w:spacing w:after="0"/>
              <w:rPr>
                <w:noProof/>
                <w:sz w:val="8"/>
                <w:szCs w:val="8"/>
              </w:rPr>
            </w:pPr>
          </w:p>
        </w:tc>
      </w:tr>
      <w:tr w:rsidR="00E549C0" w14:paraId="206E59E7" w14:textId="77777777" w:rsidTr="0037190C">
        <w:tc>
          <w:tcPr>
            <w:tcW w:w="2694" w:type="dxa"/>
            <w:gridSpan w:val="2"/>
            <w:tcBorders>
              <w:top w:val="single" w:sz="4" w:space="0" w:color="auto"/>
              <w:left w:val="single" w:sz="4" w:space="0" w:color="auto"/>
            </w:tcBorders>
          </w:tcPr>
          <w:p w14:paraId="3AC095C0" w14:textId="77777777" w:rsidR="00E549C0" w:rsidRDefault="00E549C0" w:rsidP="003719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BC52" w14:textId="77777777" w:rsidR="00E549C0" w:rsidRPr="00C72835" w:rsidRDefault="00E549C0" w:rsidP="00E549C0">
            <w:pPr>
              <w:pStyle w:val="CRCoverPage"/>
              <w:tabs>
                <w:tab w:val="left" w:pos="652"/>
              </w:tabs>
              <w:spacing w:after="0"/>
              <w:jc w:val="both"/>
              <w:rPr>
                <w:noProof/>
              </w:rPr>
            </w:pPr>
            <w:r>
              <w:rPr>
                <w:noProof/>
              </w:rPr>
              <w:t>Incorrect emission mask</w:t>
            </w:r>
          </w:p>
        </w:tc>
      </w:tr>
      <w:tr w:rsidR="00E549C0" w14:paraId="10CB56F2" w14:textId="77777777" w:rsidTr="0037190C">
        <w:tc>
          <w:tcPr>
            <w:tcW w:w="2694" w:type="dxa"/>
            <w:gridSpan w:val="2"/>
            <w:tcBorders>
              <w:left w:val="single" w:sz="4" w:space="0" w:color="auto"/>
            </w:tcBorders>
          </w:tcPr>
          <w:p w14:paraId="447BAAAA"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74F1AFE" w14:textId="77777777" w:rsidR="00E549C0" w:rsidRDefault="00E549C0" w:rsidP="0037190C">
            <w:pPr>
              <w:pStyle w:val="CRCoverPage"/>
              <w:spacing w:after="0"/>
              <w:rPr>
                <w:noProof/>
                <w:sz w:val="8"/>
                <w:szCs w:val="8"/>
              </w:rPr>
            </w:pPr>
          </w:p>
        </w:tc>
      </w:tr>
      <w:tr w:rsidR="00E549C0" w14:paraId="293020EA" w14:textId="77777777" w:rsidTr="0037190C">
        <w:tc>
          <w:tcPr>
            <w:tcW w:w="2694" w:type="dxa"/>
            <w:gridSpan w:val="2"/>
            <w:tcBorders>
              <w:left w:val="single" w:sz="4" w:space="0" w:color="auto"/>
            </w:tcBorders>
          </w:tcPr>
          <w:p w14:paraId="63D33F21" w14:textId="77777777" w:rsidR="00E549C0" w:rsidRDefault="00E549C0" w:rsidP="003719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29BE30" w14:textId="77777777" w:rsidR="00E549C0" w:rsidRDefault="00E549C0" w:rsidP="0037190C">
            <w:pPr>
              <w:pStyle w:val="CRCoverPage"/>
              <w:tabs>
                <w:tab w:val="left" w:pos="652"/>
              </w:tabs>
              <w:spacing w:after="0"/>
              <w:rPr>
                <w:noProof/>
              </w:rPr>
            </w:pPr>
            <w:r>
              <w:rPr>
                <w:noProof/>
              </w:rPr>
              <w:t xml:space="preserve">The spectrum emission mask </w:t>
            </w:r>
            <w:r w:rsidRPr="00E549C0">
              <w:rPr>
                <w:noProof/>
              </w:rPr>
              <w:t>for intra-band contiguous CA operation with shared spectrum channel access</w:t>
            </w:r>
            <w:r>
              <w:rPr>
                <w:noProof/>
              </w:rPr>
              <w:t xml:space="preserve"> is not continuous with today’s </w:t>
            </w:r>
            <w:r w:rsidR="00AE6A55">
              <w:rPr>
                <w:noProof/>
              </w:rPr>
              <w:t>mathimatical equation for the mask.</w:t>
            </w:r>
          </w:p>
          <w:p w14:paraId="6E72122C" w14:textId="77777777" w:rsidR="00E549C0" w:rsidRDefault="00E549C0" w:rsidP="00E549C0">
            <w:pPr>
              <w:pStyle w:val="CRCoverPage"/>
              <w:tabs>
                <w:tab w:val="left" w:pos="652"/>
              </w:tabs>
              <w:spacing w:after="0"/>
              <w:rPr>
                <w:noProof/>
              </w:rPr>
            </w:pPr>
          </w:p>
        </w:tc>
      </w:tr>
      <w:tr w:rsidR="00E549C0" w14:paraId="74521316" w14:textId="77777777" w:rsidTr="0037190C">
        <w:tc>
          <w:tcPr>
            <w:tcW w:w="2694" w:type="dxa"/>
            <w:gridSpan w:val="2"/>
            <w:tcBorders>
              <w:left w:val="single" w:sz="4" w:space="0" w:color="auto"/>
            </w:tcBorders>
          </w:tcPr>
          <w:p w14:paraId="366B7F4F"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4FFCC6B" w14:textId="77777777" w:rsidR="00E549C0" w:rsidRDefault="00E549C0" w:rsidP="0037190C">
            <w:pPr>
              <w:pStyle w:val="CRCoverPage"/>
              <w:spacing w:after="0"/>
              <w:rPr>
                <w:noProof/>
                <w:sz w:val="8"/>
                <w:szCs w:val="8"/>
              </w:rPr>
            </w:pPr>
          </w:p>
        </w:tc>
      </w:tr>
      <w:tr w:rsidR="00E549C0" w14:paraId="23DC9C4F" w14:textId="77777777" w:rsidTr="0037190C">
        <w:tc>
          <w:tcPr>
            <w:tcW w:w="2694" w:type="dxa"/>
            <w:gridSpan w:val="2"/>
            <w:tcBorders>
              <w:left w:val="single" w:sz="4" w:space="0" w:color="auto"/>
              <w:bottom w:val="single" w:sz="4" w:space="0" w:color="auto"/>
            </w:tcBorders>
          </w:tcPr>
          <w:p w14:paraId="0BB33A9E" w14:textId="77777777" w:rsidR="00E549C0" w:rsidRDefault="00E549C0" w:rsidP="003719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C6A08" w14:textId="77777777" w:rsidR="00E549C0" w:rsidRDefault="00E549C0" w:rsidP="0037190C">
            <w:pPr>
              <w:pStyle w:val="CRCoverPage"/>
              <w:spacing w:after="0"/>
              <w:rPr>
                <w:noProof/>
                <w:lang w:eastAsia="ja-JP"/>
              </w:rPr>
            </w:pPr>
            <w:r>
              <w:rPr>
                <w:noProof/>
                <w:lang w:eastAsia="ja-JP"/>
              </w:rPr>
              <w:t xml:space="preserve">Incorrect emission mask for Carrier Aggregation for shared spectrum access </w:t>
            </w:r>
          </w:p>
        </w:tc>
      </w:tr>
      <w:tr w:rsidR="00E549C0" w14:paraId="4962F208" w14:textId="77777777" w:rsidTr="0037190C">
        <w:tc>
          <w:tcPr>
            <w:tcW w:w="2694" w:type="dxa"/>
            <w:gridSpan w:val="2"/>
          </w:tcPr>
          <w:p w14:paraId="61654FA6" w14:textId="77777777" w:rsidR="00E549C0" w:rsidRDefault="00E549C0" w:rsidP="0037190C">
            <w:pPr>
              <w:pStyle w:val="CRCoverPage"/>
              <w:spacing w:after="0"/>
              <w:rPr>
                <w:b/>
                <w:i/>
                <w:noProof/>
                <w:sz w:val="8"/>
                <w:szCs w:val="8"/>
              </w:rPr>
            </w:pPr>
          </w:p>
        </w:tc>
        <w:tc>
          <w:tcPr>
            <w:tcW w:w="6946" w:type="dxa"/>
            <w:gridSpan w:val="9"/>
          </w:tcPr>
          <w:p w14:paraId="06AD820D" w14:textId="77777777" w:rsidR="00E549C0" w:rsidRDefault="00E549C0" w:rsidP="0037190C">
            <w:pPr>
              <w:pStyle w:val="CRCoverPage"/>
              <w:spacing w:after="0"/>
              <w:rPr>
                <w:noProof/>
                <w:sz w:val="8"/>
                <w:szCs w:val="8"/>
              </w:rPr>
            </w:pPr>
          </w:p>
        </w:tc>
      </w:tr>
      <w:tr w:rsidR="00E549C0" w14:paraId="433F04EE" w14:textId="77777777" w:rsidTr="0037190C">
        <w:tc>
          <w:tcPr>
            <w:tcW w:w="2694" w:type="dxa"/>
            <w:gridSpan w:val="2"/>
            <w:tcBorders>
              <w:top w:val="single" w:sz="4" w:space="0" w:color="auto"/>
              <w:left w:val="single" w:sz="4" w:space="0" w:color="auto"/>
            </w:tcBorders>
          </w:tcPr>
          <w:p w14:paraId="73EBF76B" w14:textId="77777777" w:rsidR="00E549C0" w:rsidRDefault="00E549C0" w:rsidP="00371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ADE5" w14:textId="5578980C" w:rsidR="00E549C0" w:rsidRDefault="00547470" w:rsidP="0037190C">
            <w:pPr>
              <w:pStyle w:val="CRCoverPage"/>
              <w:spacing w:after="0"/>
              <w:rPr>
                <w:noProof/>
                <w:lang w:eastAsia="ja-JP"/>
              </w:rPr>
            </w:pPr>
            <w:r>
              <w:t>6.5F.2</w:t>
            </w:r>
            <w:r>
              <w:rPr>
                <w:rFonts w:eastAsia="SimSun" w:hint="eastAsia"/>
                <w:lang w:val="en-US" w:eastAsia="zh-CN"/>
              </w:rPr>
              <w:t>A</w:t>
            </w:r>
            <w:r>
              <w:t>.</w:t>
            </w:r>
            <w:r>
              <w:rPr>
                <w:rFonts w:eastAsia="SimSun"/>
                <w:lang w:val="en-US" w:eastAsia="zh-CN"/>
              </w:rPr>
              <w:t>1.2.1</w:t>
            </w:r>
          </w:p>
        </w:tc>
      </w:tr>
      <w:tr w:rsidR="00E549C0" w14:paraId="3BBA5231" w14:textId="77777777" w:rsidTr="0037190C">
        <w:tc>
          <w:tcPr>
            <w:tcW w:w="2694" w:type="dxa"/>
            <w:gridSpan w:val="2"/>
            <w:tcBorders>
              <w:left w:val="single" w:sz="4" w:space="0" w:color="auto"/>
            </w:tcBorders>
          </w:tcPr>
          <w:p w14:paraId="63ACF706"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7D8D95D7" w14:textId="77777777" w:rsidR="00E549C0" w:rsidRDefault="00E549C0" w:rsidP="0037190C">
            <w:pPr>
              <w:pStyle w:val="CRCoverPage"/>
              <w:spacing w:after="0"/>
              <w:rPr>
                <w:noProof/>
                <w:sz w:val="8"/>
                <w:szCs w:val="8"/>
              </w:rPr>
            </w:pPr>
          </w:p>
        </w:tc>
      </w:tr>
      <w:tr w:rsidR="00E549C0" w14:paraId="16EDA24A" w14:textId="77777777" w:rsidTr="0037190C">
        <w:tc>
          <w:tcPr>
            <w:tcW w:w="2694" w:type="dxa"/>
            <w:gridSpan w:val="2"/>
            <w:tcBorders>
              <w:left w:val="single" w:sz="4" w:space="0" w:color="auto"/>
            </w:tcBorders>
          </w:tcPr>
          <w:p w14:paraId="75EFE9A7" w14:textId="77777777" w:rsidR="00E549C0" w:rsidRDefault="00E549C0" w:rsidP="00371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3B34B" w14:textId="77777777" w:rsidR="00E549C0" w:rsidRDefault="00E549C0" w:rsidP="00371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1EEE2" w14:textId="77777777" w:rsidR="00E549C0" w:rsidRDefault="00E549C0" w:rsidP="0037190C">
            <w:pPr>
              <w:pStyle w:val="CRCoverPage"/>
              <w:spacing w:after="0"/>
              <w:jc w:val="center"/>
              <w:rPr>
                <w:b/>
                <w:caps/>
                <w:noProof/>
              </w:rPr>
            </w:pPr>
            <w:r>
              <w:rPr>
                <w:b/>
                <w:caps/>
                <w:noProof/>
              </w:rPr>
              <w:t>N</w:t>
            </w:r>
          </w:p>
        </w:tc>
        <w:tc>
          <w:tcPr>
            <w:tcW w:w="2977" w:type="dxa"/>
            <w:gridSpan w:val="4"/>
          </w:tcPr>
          <w:p w14:paraId="21161524" w14:textId="77777777" w:rsidR="00E549C0" w:rsidRDefault="00E549C0" w:rsidP="00371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5D307" w14:textId="77777777" w:rsidR="00E549C0" w:rsidRDefault="00E549C0" w:rsidP="0037190C">
            <w:pPr>
              <w:pStyle w:val="CRCoverPage"/>
              <w:spacing w:after="0"/>
              <w:ind w:left="99"/>
              <w:rPr>
                <w:noProof/>
              </w:rPr>
            </w:pPr>
          </w:p>
        </w:tc>
      </w:tr>
      <w:tr w:rsidR="00E549C0" w14:paraId="1B6CE1E9" w14:textId="77777777" w:rsidTr="0037190C">
        <w:tc>
          <w:tcPr>
            <w:tcW w:w="2694" w:type="dxa"/>
            <w:gridSpan w:val="2"/>
            <w:tcBorders>
              <w:left w:val="single" w:sz="4" w:space="0" w:color="auto"/>
            </w:tcBorders>
          </w:tcPr>
          <w:p w14:paraId="3577B631" w14:textId="77777777" w:rsidR="00E549C0" w:rsidRDefault="00E549C0" w:rsidP="00371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55050"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6F717"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32B1E1A8" w14:textId="77777777" w:rsidR="00E549C0" w:rsidRDefault="00E549C0" w:rsidP="00371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BBA0" w14:textId="77777777" w:rsidR="00E549C0" w:rsidRDefault="00E549C0" w:rsidP="0037190C">
            <w:pPr>
              <w:pStyle w:val="CRCoverPage"/>
              <w:spacing w:after="0"/>
              <w:ind w:left="99"/>
              <w:rPr>
                <w:noProof/>
              </w:rPr>
            </w:pPr>
            <w:r>
              <w:rPr>
                <w:noProof/>
              </w:rPr>
              <w:t xml:space="preserve">TS/TR ... CR ... </w:t>
            </w:r>
          </w:p>
        </w:tc>
      </w:tr>
      <w:tr w:rsidR="00E549C0" w14:paraId="66A7C23B" w14:textId="77777777" w:rsidTr="0037190C">
        <w:tc>
          <w:tcPr>
            <w:tcW w:w="2694" w:type="dxa"/>
            <w:gridSpan w:val="2"/>
            <w:tcBorders>
              <w:left w:val="single" w:sz="4" w:space="0" w:color="auto"/>
            </w:tcBorders>
          </w:tcPr>
          <w:p w14:paraId="3B2379FE" w14:textId="77777777" w:rsidR="00E549C0" w:rsidRDefault="00E549C0" w:rsidP="00371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BD0A6"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662A" w14:textId="77777777" w:rsidR="00E549C0" w:rsidRDefault="00E549C0" w:rsidP="0037190C">
            <w:pPr>
              <w:pStyle w:val="CRCoverPage"/>
              <w:spacing w:after="0"/>
              <w:jc w:val="center"/>
              <w:rPr>
                <w:b/>
                <w:caps/>
                <w:noProof/>
              </w:rPr>
            </w:pPr>
          </w:p>
        </w:tc>
        <w:tc>
          <w:tcPr>
            <w:tcW w:w="2977" w:type="dxa"/>
            <w:gridSpan w:val="4"/>
          </w:tcPr>
          <w:p w14:paraId="7A6C4EBE" w14:textId="77777777" w:rsidR="00E549C0" w:rsidRDefault="00E549C0" w:rsidP="00371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5C809" w14:textId="77777777" w:rsidR="00E549C0" w:rsidRDefault="00E549C0" w:rsidP="003719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549C0" w14:paraId="1AE0FAB4" w14:textId="77777777" w:rsidTr="0037190C">
        <w:tc>
          <w:tcPr>
            <w:tcW w:w="2694" w:type="dxa"/>
            <w:gridSpan w:val="2"/>
            <w:tcBorders>
              <w:left w:val="single" w:sz="4" w:space="0" w:color="auto"/>
            </w:tcBorders>
          </w:tcPr>
          <w:p w14:paraId="4CD33DC8" w14:textId="77777777" w:rsidR="00E549C0" w:rsidRDefault="00E549C0" w:rsidP="00371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5EE28"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5FD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716F260C" w14:textId="77777777" w:rsidR="00E549C0" w:rsidRDefault="00E549C0" w:rsidP="00371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398FD" w14:textId="77777777" w:rsidR="00E549C0" w:rsidRDefault="00E549C0" w:rsidP="0037190C">
            <w:pPr>
              <w:pStyle w:val="CRCoverPage"/>
              <w:spacing w:after="0"/>
              <w:ind w:left="99"/>
              <w:rPr>
                <w:noProof/>
              </w:rPr>
            </w:pPr>
            <w:r>
              <w:rPr>
                <w:noProof/>
              </w:rPr>
              <w:t xml:space="preserve">TS/TR ... CR ... </w:t>
            </w:r>
          </w:p>
        </w:tc>
      </w:tr>
      <w:tr w:rsidR="00E549C0" w14:paraId="7253C382" w14:textId="77777777" w:rsidTr="0037190C">
        <w:tc>
          <w:tcPr>
            <w:tcW w:w="2694" w:type="dxa"/>
            <w:gridSpan w:val="2"/>
            <w:tcBorders>
              <w:left w:val="single" w:sz="4" w:space="0" w:color="auto"/>
            </w:tcBorders>
          </w:tcPr>
          <w:p w14:paraId="43FE883C" w14:textId="77777777" w:rsidR="00E549C0" w:rsidRDefault="00E549C0" w:rsidP="0037190C">
            <w:pPr>
              <w:pStyle w:val="CRCoverPage"/>
              <w:spacing w:after="0"/>
              <w:rPr>
                <w:b/>
                <w:i/>
                <w:noProof/>
              </w:rPr>
            </w:pPr>
          </w:p>
        </w:tc>
        <w:tc>
          <w:tcPr>
            <w:tcW w:w="6946" w:type="dxa"/>
            <w:gridSpan w:val="9"/>
            <w:tcBorders>
              <w:right w:val="single" w:sz="4" w:space="0" w:color="auto"/>
            </w:tcBorders>
          </w:tcPr>
          <w:p w14:paraId="16BD2C28" w14:textId="77777777" w:rsidR="00E549C0" w:rsidRDefault="00E549C0" w:rsidP="0037190C">
            <w:pPr>
              <w:pStyle w:val="CRCoverPage"/>
              <w:spacing w:after="0"/>
              <w:rPr>
                <w:noProof/>
              </w:rPr>
            </w:pPr>
          </w:p>
        </w:tc>
      </w:tr>
      <w:tr w:rsidR="00E549C0" w14:paraId="27F7FBB5" w14:textId="77777777" w:rsidTr="0037190C">
        <w:tc>
          <w:tcPr>
            <w:tcW w:w="2694" w:type="dxa"/>
            <w:gridSpan w:val="2"/>
            <w:tcBorders>
              <w:left w:val="single" w:sz="4" w:space="0" w:color="auto"/>
              <w:bottom w:val="single" w:sz="4" w:space="0" w:color="auto"/>
            </w:tcBorders>
          </w:tcPr>
          <w:p w14:paraId="12804F49" w14:textId="77777777" w:rsidR="00E549C0" w:rsidRDefault="00E549C0" w:rsidP="00371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E5D23" w14:textId="77777777" w:rsidR="00E549C0" w:rsidRDefault="00E549C0" w:rsidP="0037190C">
            <w:pPr>
              <w:pStyle w:val="CRCoverPage"/>
              <w:spacing w:after="0"/>
              <w:ind w:left="100"/>
              <w:rPr>
                <w:noProof/>
                <w:lang w:eastAsia="ja-JP"/>
              </w:rPr>
            </w:pPr>
          </w:p>
        </w:tc>
      </w:tr>
      <w:tr w:rsidR="00E549C0" w:rsidRPr="008863B9" w14:paraId="554EEA23" w14:textId="77777777" w:rsidTr="0037190C">
        <w:tc>
          <w:tcPr>
            <w:tcW w:w="2694" w:type="dxa"/>
            <w:gridSpan w:val="2"/>
            <w:tcBorders>
              <w:top w:val="single" w:sz="4" w:space="0" w:color="auto"/>
              <w:bottom w:val="single" w:sz="4" w:space="0" w:color="auto"/>
            </w:tcBorders>
          </w:tcPr>
          <w:p w14:paraId="6F80091F" w14:textId="77777777" w:rsidR="00E549C0" w:rsidRPr="008863B9" w:rsidRDefault="00E549C0" w:rsidP="00371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D736" w14:textId="77777777" w:rsidR="00E549C0" w:rsidRPr="008863B9" w:rsidRDefault="00E549C0" w:rsidP="0037190C">
            <w:pPr>
              <w:pStyle w:val="CRCoverPage"/>
              <w:spacing w:after="0"/>
              <w:ind w:left="100"/>
              <w:rPr>
                <w:noProof/>
                <w:sz w:val="8"/>
                <w:szCs w:val="8"/>
              </w:rPr>
            </w:pPr>
          </w:p>
        </w:tc>
      </w:tr>
      <w:tr w:rsidR="00E549C0" w14:paraId="1C5B6505" w14:textId="77777777" w:rsidTr="0037190C">
        <w:tc>
          <w:tcPr>
            <w:tcW w:w="2694" w:type="dxa"/>
            <w:gridSpan w:val="2"/>
            <w:tcBorders>
              <w:top w:val="single" w:sz="4" w:space="0" w:color="auto"/>
              <w:left w:val="single" w:sz="4" w:space="0" w:color="auto"/>
              <w:bottom w:val="single" w:sz="4" w:space="0" w:color="auto"/>
            </w:tcBorders>
          </w:tcPr>
          <w:p w14:paraId="4F793168" w14:textId="77777777" w:rsidR="00E549C0" w:rsidRDefault="00E549C0" w:rsidP="00371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943CF" w14:textId="77777777" w:rsidR="00E549C0" w:rsidRDefault="00E549C0" w:rsidP="0037190C">
            <w:pPr>
              <w:pStyle w:val="CRCoverPage"/>
              <w:spacing w:after="0"/>
              <w:ind w:left="100"/>
              <w:rPr>
                <w:noProof/>
              </w:rPr>
            </w:pPr>
          </w:p>
        </w:tc>
      </w:tr>
    </w:tbl>
    <w:p w14:paraId="793F3E37" w14:textId="77777777" w:rsidR="00E549C0" w:rsidRDefault="00E549C0" w:rsidP="00A64709">
      <w:pPr>
        <w:rPr>
          <w:rFonts w:ascii="Arial" w:hAnsi="Arial" w:cs="Arial"/>
          <w:color w:val="FF0000"/>
          <w:sz w:val="28"/>
          <w:szCs w:val="28"/>
        </w:rPr>
      </w:pPr>
    </w:p>
    <w:p w14:paraId="0A42B62D" w14:textId="77777777" w:rsidR="00A64709" w:rsidRDefault="00A64709" w:rsidP="00A64709">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C5388EE" w14:textId="77777777" w:rsidR="00A64709" w:rsidRDefault="00A64709" w:rsidP="00A64709">
      <w:pPr>
        <w:pStyle w:val="Heading3"/>
        <w:rPr>
          <w:rFonts w:eastAsia="SimSun"/>
          <w:lang w:val="en-US" w:eastAsia="zh-CN"/>
        </w:rPr>
      </w:pPr>
      <w:r>
        <w:lastRenderedPageBreak/>
        <w:t>6.5F.2</w:t>
      </w:r>
      <w:r>
        <w:rPr>
          <w:rFonts w:eastAsia="SimSun" w:hint="eastAsia"/>
          <w:lang w:val="en-US" w:eastAsia="zh-CN"/>
        </w:rPr>
        <w:t>A</w:t>
      </w:r>
      <w:r>
        <w:tab/>
      </w:r>
      <w:bookmarkStart w:id="1" w:name="_Hlk117873561"/>
      <w:r>
        <w:t>Out of band emission</w:t>
      </w:r>
      <w:r>
        <w:rPr>
          <w:rFonts w:eastAsia="SimSun" w:hint="eastAsia"/>
          <w:lang w:val="en-US" w:eastAsia="zh-CN"/>
        </w:rPr>
        <w:t xml:space="preserve"> for CA</w:t>
      </w:r>
      <w:bookmarkEnd w:id="1"/>
    </w:p>
    <w:p w14:paraId="6BB8EF38" w14:textId="77777777" w:rsidR="00A64709" w:rsidRDefault="00A64709" w:rsidP="00A64709">
      <w:pPr>
        <w:pStyle w:val="Heading4"/>
      </w:pPr>
      <w:r>
        <w:t>6.5F.2</w:t>
      </w:r>
      <w:r>
        <w:rPr>
          <w:rFonts w:eastAsia="SimSun" w:hint="eastAsia"/>
          <w:lang w:val="en-US" w:eastAsia="zh-CN"/>
        </w:rPr>
        <w:t>A</w:t>
      </w:r>
      <w:r>
        <w:t>.</w:t>
      </w:r>
      <w:r>
        <w:rPr>
          <w:rFonts w:eastAsia="SimSun" w:hint="eastAsia"/>
          <w:lang w:val="en-US" w:eastAsia="zh-CN"/>
        </w:rPr>
        <w:t>1</w:t>
      </w:r>
      <w:r>
        <w:tab/>
        <w:t>Spectrum emission mask for CA</w:t>
      </w:r>
    </w:p>
    <w:p w14:paraId="30BE329A" w14:textId="77777777" w:rsidR="00A64709" w:rsidRDefault="00A64709" w:rsidP="00A64709">
      <w:pPr>
        <w:pStyle w:val="Heading5"/>
        <w:rPr>
          <w:rFonts w:eastAsia="SimSun"/>
          <w:lang w:val="en-US" w:eastAsia="zh-CN"/>
        </w:rPr>
      </w:pPr>
      <w:r>
        <w:t>6.5F.2</w:t>
      </w:r>
      <w:r>
        <w:rPr>
          <w:rFonts w:eastAsia="SimSun" w:hint="eastAsia"/>
          <w:lang w:val="en-US" w:eastAsia="zh-CN"/>
        </w:rPr>
        <w:t>A</w:t>
      </w:r>
      <w:r>
        <w:t>.</w:t>
      </w:r>
      <w:r>
        <w:rPr>
          <w:rFonts w:eastAsia="SimSun"/>
          <w:lang w:val="en-US" w:eastAsia="zh-CN"/>
        </w:rPr>
        <w:t>1.1</w:t>
      </w:r>
      <w:r>
        <w:tab/>
      </w:r>
      <w:bookmarkStart w:id="2" w:name="_Hlk117894748"/>
      <w:r>
        <w:t>Spectrum emission mask for Inter-band CA</w:t>
      </w:r>
      <w:bookmarkEnd w:id="2"/>
    </w:p>
    <w:p w14:paraId="0BA81025" w14:textId="77777777" w:rsidR="00A64709" w:rsidRDefault="00A64709" w:rsidP="00A64709">
      <w:r>
        <w:t>For inter-band carrier aggregation with uplink assigned to two bands</w:t>
      </w:r>
      <w:r>
        <w:rPr>
          <w:rFonts w:eastAsia="SimSun" w:hint="eastAsia"/>
          <w:lang w:val="en-US" w:eastAsia="zh-CN"/>
        </w:rPr>
        <w:t xml:space="preserve"> </w:t>
      </w:r>
      <w:r>
        <w:t>and including one of the bands listed in Table 6.2F.1-1,</w:t>
      </w:r>
      <w:r>
        <w:rPr>
          <w:rFonts w:eastAsia="SimSun" w:hint="eastAsia"/>
          <w:lang w:val="en-US" w:eastAsia="zh-CN"/>
        </w:rPr>
        <w:t xml:space="preserve"> </w:t>
      </w:r>
      <w:r>
        <w:t xml:space="preserve">the </w:t>
      </w:r>
      <w:r>
        <w:rPr>
          <w:rFonts w:eastAsia="SimSun" w:hint="eastAsia"/>
          <w:lang w:val="en-US" w:eastAsia="zh-CN"/>
        </w:rPr>
        <w:t xml:space="preserve">spectrum emission mask </w:t>
      </w:r>
      <w:r>
        <w:t>requirements in clause 6.</w:t>
      </w:r>
      <w:r>
        <w:rPr>
          <w:rFonts w:eastAsia="SimSun" w:hint="eastAsia"/>
          <w:lang w:val="en-US" w:eastAsia="zh-CN"/>
        </w:rPr>
        <w:t>5.2.1 and 6.5.2.2</w:t>
      </w:r>
      <w:r>
        <w:t xml:space="preserve"> apply for the NR uplink carrier and clause 6.</w:t>
      </w:r>
      <w:r>
        <w:rPr>
          <w:rFonts w:eastAsia="SimSun" w:hint="eastAsia"/>
          <w:lang w:val="en-US" w:eastAsia="zh-CN"/>
        </w:rPr>
        <w:t>5F.2.1 and 6.5F.2.2</w:t>
      </w:r>
      <w:r>
        <w:t xml:space="preserve"> for the carrier operating with shared spectrum access.</w:t>
      </w:r>
    </w:p>
    <w:p w14:paraId="498018E2" w14:textId="77777777" w:rsidR="00A64709" w:rsidRDefault="00A64709" w:rsidP="00A64709">
      <w:pPr>
        <w:rPr>
          <w:rFonts w:eastAsiaTheme="minorHAnsi"/>
          <w:lang w:val="en-US" w:eastAsia="zh-CN"/>
        </w:rPr>
      </w:pPr>
      <w:bookmarkStart w:id="3" w:name="OLE_LINK8"/>
      <w:r>
        <w:rPr>
          <w:rFonts w:eastAsiaTheme="minorHAnsi"/>
          <w:lang w:val="en-US" w:eastAsia="zh-CN"/>
        </w:rPr>
        <w:t>For combinations of intra-band and inter-band carrier aggregation with three uplink component carriers (up to two contiguously aggregated carriers per operating band</w:t>
      </w:r>
      <w:r>
        <w:rPr>
          <w:rFonts w:eastAsiaTheme="minorHAnsi" w:hint="eastAsia"/>
          <w:lang w:val="en-US" w:eastAsia="zh-CN"/>
        </w:rPr>
        <w:t xml:space="preserve"> </w:t>
      </w:r>
      <w:r>
        <w:t>and including one of the bands listed in Table 6.2F.1-1</w:t>
      </w:r>
      <w:r>
        <w:rPr>
          <w:rFonts w:eastAsiaTheme="minorHAnsi"/>
          <w:lang w:val="en-US" w:eastAsia="zh-CN"/>
        </w:rPr>
        <w:t>), the spectrum emission mask of the UE is defined per band while all component carriers are active.</w:t>
      </w:r>
      <w:r>
        <w:rPr>
          <w:rFonts w:eastAsiaTheme="minorHAnsi" w:hint="eastAsia"/>
          <w:lang w:val="en-US" w:eastAsia="zh-CN"/>
        </w:rPr>
        <w:t xml:space="preserve"> </w:t>
      </w:r>
      <w:bookmarkStart w:id="4" w:name="OLE_LINK10"/>
      <w:r>
        <w:rPr>
          <w:rFonts w:eastAsiaTheme="minorHAnsi"/>
          <w:lang w:val="en-US" w:eastAsia="zh-CN"/>
        </w:rPr>
        <w:t>For the NR band supporting two contiguous component carriers the requirements specified in subclause 6.5A.2.2.1 apply</w:t>
      </w:r>
      <w:r>
        <w:rPr>
          <w:rFonts w:eastAsiaTheme="minorHAnsi" w:hint="eastAsia"/>
          <w:lang w:val="en-US" w:eastAsia="zh-CN"/>
        </w:rPr>
        <w:t>. For</w:t>
      </w:r>
      <w:bookmarkStart w:id="5" w:name="OLE_LINK14"/>
      <w:r>
        <w:rPr>
          <w:rFonts w:eastAsiaTheme="minorHAnsi" w:hint="eastAsia"/>
          <w:lang w:val="en-US" w:eastAsia="zh-CN"/>
        </w:rPr>
        <w:t xml:space="preserve"> the </w:t>
      </w:r>
      <w:r>
        <w:rPr>
          <w:rFonts w:eastAsia="SimSun" w:hint="eastAsia"/>
          <w:lang w:val="en-US" w:eastAsia="zh-CN"/>
        </w:rPr>
        <w:t xml:space="preserve">shared spectrum defined band </w:t>
      </w:r>
      <w:r>
        <w:rPr>
          <w:rFonts w:eastAsiaTheme="minorHAnsi"/>
          <w:lang w:val="en-US" w:eastAsia="zh-CN"/>
        </w:rPr>
        <w:t>supporting one component carrier the requirements in subclauses</w:t>
      </w:r>
      <w:r>
        <w:rPr>
          <w:rFonts w:eastAsiaTheme="minorHAnsi" w:hint="eastAsia"/>
          <w:lang w:val="en-US" w:eastAsia="zh-CN"/>
        </w:rPr>
        <w:t xml:space="preserve"> </w:t>
      </w:r>
      <w:r>
        <w:t>6.5F.2.2</w:t>
      </w:r>
      <w:r>
        <w:rPr>
          <w:rFonts w:eastAsia="SimSun" w:hint="eastAsia"/>
          <w:lang w:val="en-US" w:eastAsia="zh-CN"/>
        </w:rPr>
        <w:t xml:space="preserve"> </w:t>
      </w:r>
      <w:r>
        <w:rPr>
          <w:rFonts w:eastAsiaTheme="minorHAnsi"/>
          <w:lang w:val="en-US" w:eastAsia="zh-CN"/>
        </w:rPr>
        <w:t>apply</w:t>
      </w:r>
      <w:r>
        <w:rPr>
          <w:rFonts w:eastAsiaTheme="minorHAnsi" w:hint="eastAsia"/>
          <w:lang w:val="en-US" w:eastAsia="zh-CN"/>
        </w:rPr>
        <w:t>.</w:t>
      </w:r>
      <w:bookmarkEnd w:id="3"/>
      <w:bookmarkEnd w:id="4"/>
      <w:bookmarkEnd w:id="5"/>
    </w:p>
    <w:p w14:paraId="52476DD8" w14:textId="77777777" w:rsidR="00A64709" w:rsidRDefault="00A64709" w:rsidP="00A64709">
      <w:pPr>
        <w:pStyle w:val="Heading5"/>
      </w:pPr>
      <w:r>
        <w:t>6.5F.2</w:t>
      </w:r>
      <w:r>
        <w:rPr>
          <w:rFonts w:eastAsia="SimSun" w:hint="eastAsia"/>
          <w:lang w:val="en-US" w:eastAsia="zh-CN"/>
        </w:rPr>
        <w:t>A</w:t>
      </w:r>
      <w:r>
        <w:t>.</w:t>
      </w:r>
      <w:r>
        <w:rPr>
          <w:rFonts w:eastAsia="SimSun"/>
          <w:lang w:val="en-US" w:eastAsia="zh-CN"/>
        </w:rPr>
        <w:t>1.2</w:t>
      </w:r>
      <w:r>
        <w:tab/>
        <w:t>Spectrum emission mask for Intra-band contiguous CA</w:t>
      </w:r>
    </w:p>
    <w:p w14:paraId="194DC5D9" w14:textId="77777777" w:rsidR="00A64709" w:rsidRPr="004E3114" w:rsidRDefault="00A64709" w:rsidP="00A64709">
      <w:pPr>
        <w:pStyle w:val="Heading6"/>
      </w:pPr>
      <w:r>
        <w:t>6.5F.2</w:t>
      </w:r>
      <w:r>
        <w:rPr>
          <w:rFonts w:eastAsia="SimSun" w:hint="eastAsia"/>
          <w:lang w:val="en-US" w:eastAsia="zh-CN"/>
        </w:rPr>
        <w:t>A</w:t>
      </w:r>
      <w:r>
        <w:t>.</w:t>
      </w:r>
      <w:r>
        <w:rPr>
          <w:rFonts w:eastAsia="SimSun"/>
          <w:lang w:val="en-US" w:eastAsia="zh-CN"/>
        </w:rPr>
        <w:t>1.2.1</w:t>
      </w:r>
      <w:r>
        <w:tab/>
        <w:t>General</w:t>
      </w:r>
    </w:p>
    <w:p w14:paraId="57ABC928" w14:textId="77777777" w:rsidR="00A64709" w:rsidRPr="00A1115A" w:rsidRDefault="00A64709" w:rsidP="00A64709">
      <w:r>
        <w:t>For intra-band contiguous</w:t>
      </w:r>
      <w:r w:rsidRPr="00A1115A">
        <w:t xml:space="preserve"> </w:t>
      </w:r>
      <w:r>
        <w:t xml:space="preserve">carrier aggregation operation </w:t>
      </w:r>
      <w:r w:rsidRPr="00A1115A">
        <w:t>with shared spectrum channel access</w:t>
      </w:r>
      <w:r>
        <w:t>,</w:t>
      </w:r>
      <w:r w:rsidRPr="00A1115A">
        <w:t xml:space="preserve"> the relative power of any UE emission shall not exceed the levels specified in Table 6.5F.2</w:t>
      </w:r>
      <w:r>
        <w:t>A</w:t>
      </w:r>
      <w:r w:rsidRPr="00A1115A">
        <w:t>.</w:t>
      </w:r>
      <w:r>
        <w:t>1.1</w:t>
      </w:r>
      <w:r w:rsidRPr="00A1115A">
        <w:t xml:space="preserve">-1 for the specified </w:t>
      </w:r>
      <w:r>
        <w:t xml:space="preserve">aggregated </w:t>
      </w:r>
      <w:r w:rsidRPr="00A1115A">
        <w:t>channel bandwidth</w:t>
      </w:r>
      <w:r>
        <w:t xml:space="preserve"> </w:t>
      </w:r>
      <w:r w:rsidRPr="00A1115A">
        <w:t xml:space="preserve">or </w:t>
      </w:r>
      <w:r w:rsidRPr="00A1115A">
        <w:rPr>
          <w:lang w:val="en-US" w:eastAsia="zh-CN"/>
        </w:rPr>
        <w:t xml:space="preserve">-30 dBm/MHz </w:t>
      </w:r>
      <w:r w:rsidRPr="00A1115A">
        <w:t xml:space="preserve">whichever </w:t>
      </w:r>
      <w:r w:rsidRPr="00A1115A">
        <w:rPr>
          <w:lang w:val="en-US" w:eastAsia="zh-CN"/>
        </w:rPr>
        <w:t>is the greatest</w:t>
      </w:r>
      <w:r w:rsidRPr="00A1115A">
        <w:t xml:space="preserve">. The spectrum emission mask for operation with shared spectrum channel access is defined relative to the maximum power density in a 1 MHz measurement bandwidth within the </w:t>
      </w:r>
      <w:r>
        <w:t xml:space="preserve">aggregated </w:t>
      </w:r>
      <w:r w:rsidRPr="00A1115A">
        <w:t>channel bandwidth.</w:t>
      </w:r>
    </w:p>
    <w:p w14:paraId="7450EDA0" w14:textId="77777777" w:rsidR="00A64709" w:rsidRPr="00A1115A" w:rsidRDefault="00A64709" w:rsidP="00A64709">
      <w:pPr>
        <w:rPr>
          <w:snapToGrid w:val="0"/>
        </w:rPr>
      </w:pPr>
      <w:r w:rsidRPr="00A1115A">
        <w:t>The spectrum emission mask for operation with shared spectrum channel access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w:t>
      </w:r>
      <w:r>
        <w:t xml:space="preserve">aggregated </w:t>
      </w:r>
      <w:r w:rsidRPr="00A1115A">
        <w:t xml:space="preserve">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FB91B1E" w14:textId="77777777" w:rsidR="00A64709" w:rsidRDefault="00A64709" w:rsidP="00A64709">
      <w:pPr>
        <w:pStyle w:val="TH"/>
      </w:pPr>
      <w:r w:rsidRPr="00A1115A">
        <w:rPr>
          <w:lang w:val="en-US"/>
        </w:rPr>
        <w:t>Table 6.5F.2</w:t>
      </w:r>
      <w:r>
        <w:rPr>
          <w:lang w:val="en-US"/>
        </w:rPr>
        <w:t>A</w:t>
      </w:r>
      <w:r w:rsidRPr="00A1115A">
        <w:rPr>
          <w:lang w:val="en-US"/>
        </w:rPr>
        <w:t>.</w:t>
      </w:r>
      <w:r>
        <w:rPr>
          <w:lang w:val="en-US"/>
        </w:rPr>
        <w:t>1.2</w:t>
      </w:r>
      <w:r w:rsidRPr="00A1115A">
        <w:rPr>
          <w:lang w:val="en-US"/>
        </w:rPr>
        <w:t>-1: S</w:t>
      </w:r>
      <w:proofErr w:type="spellStart"/>
      <w:r w:rsidRPr="00A1115A">
        <w:t>pectrum</w:t>
      </w:r>
      <w:proofErr w:type="spellEnd"/>
      <w:r w:rsidRPr="00A1115A">
        <w:t xml:space="preserve"> emission mask for </w:t>
      </w:r>
      <w:r>
        <w:t xml:space="preserve">intra-band contiguous CA </w:t>
      </w:r>
      <w:r w:rsidRPr="00A1115A">
        <w:t>operation with shared spectrum channel access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5240"/>
        <w:gridCol w:w="1422"/>
        <w:gridCol w:w="7"/>
      </w:tblGrid>
      <w:tr w:rsidR="00A64709" w:rsidRPr="00A1115A" w14:paraId="7DB3A253" w14:textId="77777777" w:rsidTr="0037190C">
        <w:trPr>
          <w:cantSplit/>
          <w:jc w:val="center"/>
        </w:trPr>
        <w:tc>
          <w:tcPr>
            <w:tcW w:w="9641" w:type="dxa"/>
            <w:gridSpan w:val="4"/>
            <w:tcMar>
              <w:top w:w="0" w:type="dxa"/>
              <w:left w:w="108" w:type="dxa"/>
              <w:bottom w:w="0" w:type="dxa"/>
              <w:right w:w="108" w:type="dxa"/>
            </w:tcMar>
            <w:vAlign w:val="center"/>
          </w:tcPr>
          <w:p w14:paraId="5B5241D0" w14:textId="77777777" w:rsidR="00A64709" w:rsidRPr="00A1115A" w:rsidRDefault="00A64709" w:rsidP="0037190C">
            <w:pPr>
              <w:pStyle w:val="TAH"/>
            </w:pPr>
            <w:r w:rsidRPr="00A1115A">
              <w:t>Spectrum emission limit (</w:t>
            </w:r>
            <w:proofErr w:type="spellStart"/>
            <w:r w:rsidRPr="00A1115A">
              <w:t>dBr</w:t>
            </w:r>
            <w:proofErr w:type="spellEnd"/>
            <w:r w:rsidRPr="00A1115A">
              <w:t>) / Channel bandwidth</w:t>
            </w:r>
          </w:p>
        </w:tc>
      </w:tr>
      <w:tr w:rsidR="00A64709" w:rsidRPr="00A1115A" w14:paraId="5A1B698C" w14:textId="77777777" w:rsidTr="0037190C">
        <w:trPr>
          <w:gridAfter w:val="1"/>
          <w:wAfter w:w="7" w:type="dxa"/>
          <w:cantSplit/>
          <w:trHeight w:val="473"/>
          <w:jc w:val="center"/>
        </w:trPr>
        <w:tc>
          <w:tcPr>
            <w:tcW w:w="2972" w:type="dxa"/>
            <w:tcMar>
              <w:top w:w="0" w:type="dxa"/>
              <w:left w:w="108" w:type="dxa"/>
              <w:bottom w:w="0" w:type="dxa"/>
              <w:right w:w="108" w:type="dxa"/>
            </w:tcMar>
            <w:hideMark/>
          </w:tcPr>
          <w:p w14:paraId="6F673B37" w14:textId="77777777" w:rsidR="00A64709" w:rsidRPr="00A1115A" w:rsidRDefault="00A64709" w:rsidP="0037190C">
            <w:pPr>
              <w:pStyle w:val="TAH"/>
            </w:pPr>
            <w:proofErr w:type="spellStart"/>
            <w:r w:rsidRPr="00A1115A">
              <w:t>Δf</w:t>
            </w:r>
            <w:r w:rsidRPr="00A1115A">
              <w:rPr>
                <w:vertAlign w:val="subscript"/>
              </w:rPr>
              <w:t>OOB</w:t>
            </w:r>
            <w:proofErr w:type="spellEnd"/>
          </w:p>
          <w:p w14:paraId="6657B0ED" w14:textId="77777777" w:rsidR="00A64709" w:rsidRPr="00A1115A" w:rsidRDefault="00A64709" w:rsidP="0037190C">
            <w:pPr>
              <w:pStyle w:val="TAH"/>
            </w:pPr>
            <w:r w:rsidRPr="00A1115A">
              <w:t>(MHz)</w:t>
            </w:r>
          </w:p>
        </w:tc>
        <w:tc>
          <w:tcPr>
            <w:tcW w:w="5240" w:type="dxa"/>
          </w:tcPr>
          <w:p w14:paraId="4D2B6F5B" w14:textId="77777777" w:rsidR="00A64709" w:rsidRPr="00A1115A" w:rsidRDefault="00A64709" w:rsidP="0037190C">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165BC82F" w14:textId="77777777" w:rsidR="00A64709" w:rsidRPr="00A1115A" w:rsidRDefault="00A64709" w:rsidP="0037190C">
            <w:pPr>
              <w:pStyle w:val="TAH"/>
            </w:pPr>
            <w:r w:rsidRPr="00A1115A">
              <w:t>Measurement bandwidth</w:t>
            </w:r>
            <w:r w:rsidRPr="00A1115A">
              <w:br/>
              <w:t>(MBW)</w:t>
            </w:r>
          </w:p>
        </w:tc>
      </w:tr>
      <w:tr w:rsidR="00A64709" w:rsidRPr="00A1115A" w14:paraId="10376993" w14:textId="77777777" w:rsidTr="0037190C">
        <w:trPr>
          <w:gridAfter w:val="1"/>
          <w:wAfter w:w="7" w:type="dxa"/>
          <w:jc w:val="center"/>
        </w:trPr>
        <w:tc>
          <w:tcPr>
            <w:tcW w:w="2972" w:type="dxa"/>
            <w:tcMar>
              <w:top w:w="0" w:type="dxa"/>
              <w:left w:w="108" w:type="dxa"/>
              <w:bottom w:w="0" w:type="dxa"/>
              <w:right w:w="108" w:type="dxa"/>
            </w:tcMar>
            <w:vAlign w:val="center"/>
          </w:tcPr>
          <w:p w14:paraId="68ACFBB8" w14:textId="77777777" w:rsidR="00A64709" w:rsidRPr="00A1115A" w:rsidRDefault="00A64709" w:rsidP="0037190C">
            <w:pPr>
              <w:pStyle w:val="TAC"/>
            </w:pPr>
            <w:r w:rsidRPr="00A1115A">
              <w:t>± 0-1</w:t>
            </w:r>
          </w:p>
        </w:tc>
        <w:tc>
          <w:tcPr>
            <w:tcW w:w="5240" w:type="dxa"/>
            <w:vAlign w:val="center"/>
          </w:tcPr>
          <w:p w14:paraId="4F41B635" w14:textId="77777777" w:rsidR="00A64709" w:rsidRPr="009E3411" w:rsidRDefault="00A64709" w:rsidP="0037190C">
            <w:pPr>
              <w:pStyle w:val="TAC"/>
            </w:pPr>
            <m:oMathPara>
              <m:oMath>
                <m:r>
                  <m:rPr>
                    <m:sty m:val="bi"/>
                  </m:rPr>
                  <w:rPr>
                    <w:rFonts w:ascii="Cambria Math" w:hAnsi="Cambria Math"/>
                  </w:rPr>
                  <m:t xml:space="preserve">-20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6F7EC77" w14:textId="77777777" w:rsidR="00A64709" w:rsidRPr="00A1115A" w:rsidRDefault="00A64709" w:rsidP="0037190C">
            <w:pPr>
              <w:pStyle w:val="TAC"/>
              <w:rPr>
                <w:vertAlign w:val="superscript"/>
              </w:rPr>
            </w:pPr>
            <w:r w:rsidRPr="00A1115A">
              <w:t>[100kHz]</w:t>
            </w:r>
            <w:r w:rsidRPr="00A1115A">
              <w:rPr>
                <w:vertAlign w:val="superscript"/>
              </w:rPr>
              <w:t>3</w:t>
            </w:r>
          </w:p>
        </w:tc>
      </w:tr>
      <w:tr w:rsidR="00A64709" w:rsidRPr="00A1115A" w14:paraId="40562303" w14:textId="77777777" w:rsidTr="0037190C">
        <w:trPr>
          <w:gridAfter w:val="1"/>
          <w:wAfter w:w="7" w:type="dxa"/>
          <w:jc w:val="center"/>
        </w:trPr>
        <w:tc>
          <w:tcPr>
            <w:tcW w:w="2972" w:type="dxa"/>
            <w:tcMar>
              <w:top w:w="0" w:type="dxa"/>
              <w:left w:w="108" w:type="dxa"/>
              <w:bottom w:w="0" w:type="dxa"/>
              <w:right w:w="108" w:type="dxa"/>
            </w:tcMar>
            <w:vAlign w:val="center"/>
            <w:hideMark/>
          </w:tcPr>
          <w:p w14:paraId="38D9E5CC" w14:textId="77777777" w:rsidR="00A64709" w:rsidRPr="00A1115A" w:rsidRDefault="00A64709" w:rsidP="0037190C">
            <w:pPr>
              <w:pStyle w:val="TAC"/>
            </w:pPr>
            <w:r w:rsidRPr="00A1115A">
              <w:t>± 1-</w:t>
            </w:r>
            <w:r>
              <w:t>(</w:t>
            </w:r>
            <w:proofErr w:type="spellStart"/>
            <w:r>
              <w:t>BW</w:t>
            </w:r>
            <w:r>
              <w:rPr>
                <w:vertAlign w:val="subscript"/>
              </w:rPr>
              <w:t>Channel_CA</w:t>
            </w:r>
            <w:proofErr w:type="spellEnd"/>
            <w:r>
              <w:t xml:space="preserve"> / 2)</w:t>
            </w:r>
          </w:p>
        </w:tc>
        <w:tc>
          <w:tcPr>
            <w:tcW w:w="5240" w:type="dxa"/>
            <w:vAlign w:val="center"/>
          </w:tcPr>
          <w:p w14:paraId="1A51A232" w14:textId="77777777" w:rsidR="00A64709" w:rsidRPr="00B2387F" w:rsidRDefault="00A64709" w:rsidP="0037190C">
            <w:pPr>
              <w:pStyle w:val="TAC"/>
              <w:rPr>
                <w:b/>
                <w:bCs/>
              </w:rPr>
            </w:pPr>
            <w:r w:rsidRPr="00B2387F">
              <w:rPr>
                <w:bCs/>
              </w:rPr>
              <w:t>– 20 – (8</w:t>
            </w:r>
            <w:r>
              <w:rPr>
                <w:bCs/>
              </w:rPr>
              <w:t xml:space="preserve"> </w:t>
            </w:r>
            <w:r w:rsidRPr="00B2387F">
              <w:rPr>
                <w:bCs/>
              </w:rPr>
              <w:t>/</w:t>
            </w:r>
            <w:r>
              <w:rPr>
                <w:bCs/>
              </w:rPr>
              <w:t xml:space="preserve"> </w:t>
            </w:r>
            <w:r w:rsidRPr="00B2387F">
              <w:rPr>
                <w:bCs/>
              </w:rPr>
              <w:t>A) |</w:t>
            </w:r>
            <w:proofErr w:type="spellStart"/>
            <w:r w:rsidRPr="00B2387F">
              <w:rPr>
                <w:bCs/>
              </w:rPr>
              <w:t>Δf</w:t>
            </w:r>
            <w:r w:rsidRPr="00B2387F">
              <w:rPr>
                <w:bCs/>
                <w:vertAlign w:val="subscript"/>
              </w:rPr>
              <w:t>OOB</w:t>
            </w:r>
            <w:proofErr w:type="spellEnd"/>
            <w:r>
              <w:rPr>
                <w:bCs/>
                <w:vertAlign w:val="subscript"/>
              </w:rPr>
              <w:t xml:space="preserve"> </w:t>
            </w:r>
            <w:r w:rsidRPr="00B2387F">
              <w:rPr>
                <w:bCs/>
              </w:rPr>
              <w:t>– 1|</w:t>
            </w:r>
            <w:r>
              <w:rPr>
                <w:bCs/>
              </w:rPr>
              <w:t xml:space="preserve"> where A </w:t>
            </w:r>
            <w:r w:rsidRPr="00B2387F">
              <w:rPr>
                <w:bCs/>
              </w:rPr>
              <w:t xml:space="preserve">= </w:t>
            </w:r>
            <w:r>
              <w:rPr>
                <w:bCs/>
              </w:rPr>
              <w:t>(</w:t>
            </w:r>
            <w:proofErr w:type="spellStart"/>
            <w:r w:rsidRPr="00B2387F">
              <w:rPr>
                <w:bCs/>
              </w:rPr>
              <w:t>BW</w:t>
            </w:r>
            <w:r w:rsidRPr="00B2387F">
              <w:rPr>
                <w:bCs/>
                <w:vertAlign w:val="subscript"/>
              </w:rPr>
              <w:t>Channel</w:t>
            </w:r>
            <w:r>
              <w:rPr>
                <w:bCs/>
                <w:vertAlign w:val="subscript"/>
              </w:rPr>
              <w:t>_CA</w:t>
            </w:r>
            <w:proofErr w:type="spellEnd"/>
            <w:r w:rsidRPr="00B2387F">
              <w:rPr>
                <w:bCs/>
              </w:rPr>
              <w:t xml:space="preserve"> /</w:t>
            </w:r>
            <w:r>
              <w:rPr>
                <w:bCs/>
              </w:rPr>
              <w:t xml:space="preserve"> </w:t>
            </w:r>
            <w:r w:rsidRPr="00B2387F">
              <w:rPr>
                <w:bCs/>
              </w:rPr>
              <w:t>2</w:t>
            </w:r>
            <w:r>
              <w:rPr>
                <w:bCs/>
              </w:rPr>
              <w:t>)</w:t>
            </w:r>
            <w:r w:rsidRPr="00B2387F">
              <w:rPr>
                <w:bCs/>
              </w:rPr>
              <w:t xml:space="preserve"> – </w:t>
            </w:r>
            <w:r>
              <w:rPr>
                <w:bCs/>
              </w:rPr>
              <w:t>1</w:t>
            </w:r>
          </w:p>
        </w:tc>
        <w:tc>
          <w:tcPr>
            <w:tcW w:w="1422" w:type="dxa"/>
            <w:tcBorders>
              <w:bottom w:val="nil"/>
            </w:tcBorders>
            <w:shd w:val="clear" w:color="auto" w:fill="auto"/>
            <w:tcMar>
              <w:top w:w="0" w:type="dxa"/>
              <w:left w:w="108" w:type="dxa"/>
              <w:bottom w:w="0" w:type="dxa"/>
              <w:right w:w="108" w:type="dxa"/>
            </w:tcMar>
            <w:vAlign w:val="center"/>
          </w:tcPr>
          <w:p w14:paraId="48C81EE5" w14:textId="77777777" w:rsidR="00A64709" w:rsidRPr="00A1115A" w:rsidRDefault="00A64709" w:rsidP="0037190C">
            <w:pPr>
              <w:pStyle w:val="TAC"/>
              <w:rPr>
                <w:rFonts w:eastAsia="Yu Mincho"/>
              </w:rPr>
            </w:pPr>
            <w:r w:rsidRPr="00A1115A">
              <w:rPr>
                <w:rFonts w:eastAsia="Yu Mincho"/>
              </w:rPr>
              <w:t>1 MHz</w:t>
            </w:r>
          </w:p>
        </w:tc>
      </w:tr>
      <w:tr w:rsidR="00A64709" w:rsidRPr="00A1115A" w14:paraId="633C56C9" w14:textId="77777777" w:rsidTr="0037190C">
        <w:trPr>
          <w:gridAfter w:val="1"/>
          <w:wAfter w:w="7" w:type="dxa"/>
          <w:jc w:val="center"/>
        </w:trPr>
        <w:tc>
          <w:tcPr>
            <w:tcW w:w="2972" w:type="dxa"/>
            <w:tcMar>
              <w:top w:w="0" w:type="dxa"/>
              <w:left w:w="108" w:type="dxa"/>
              <w:bottom w:w="0" w:type="dxa"/>
              <w:right w:w="108" w:type="dxa"/>
            </w:tcMar>
            <w:vAlign w:val="center"/>
            <w:hideMark/>
          </w:tcPr>
          <w:p w14:paraId="438A128A" w14:textId="77777777" w:rsidR="00A64709" w:rsidRPr="00A1115A" w:rsidRDefault="00A64709" w:rsidP="0037190C">
            <w:pPr>
              <w:pStyle w:val="TAC"/>
            </w:pPr>
            <w:r w:rsidRPr="00A1115A">
              <w:t xml:space="preserve">± </w:t>
            </w:r>
            <w:r>
              <w:t>(</w:t>
            </w:r>
            <w:proofErr w:type="spellStart"/>
            <w:r>
              <w:t>BW</w:t>
            </w:r>
            <w:r>
              <w:rPr>
                <w:vertAlign w:val="subscript"/>
              </w:rPr>
              <w:t>Channel_CA</w:t>
            </w:r>
            <w:proofErr w:type="spellEnd"/>
            <w:r>
              <w:t xml:space="preserve"> / 2)</w:t>
            </w:r>
            <w:r w:rsidRPr="00A1115A">
              <w:t>-</w:t>
            </w:r>
            <w:proofErr w:type="spellStart"/>
            <w:r>
              <w:t>BW</w:t>
            </w:r>
            <w:r>
              <w:rPr>
                <w:vertAlign w:val="subscript"/>
              </w:rPr>
              <w:t>Channel_CA</w:t>
            </w:r>
            <w:proofErr w:type="spellEnd"/>
          </w:p>
        </w:tc>
        <w:tc>
          <w:tcPr>
            <w:tcW w:w="5240" w:type="dxa"/>
            <w:vAlign w:val="center"/>
          </w:tcPr>
          <w:p w14:paraId="22F619EB" w14:textId="77777777" w:rsidR="00A64709" w:rsidRPr="00B2387F" w:rsidRDefault="00A64709" w:rsidP="0037190C">
            <w:pPr>
              <w:pStyle w:val="TAC"/>
              <w:rPr>
                <w:b/>
                <w:bCs/>
              </w:rPr>
            </w:pPr>
            <w:r w:rsidRPr="00B2387F">
              <w:rPr>
                <w:bCs/>
              </w:rPr>
              <w:t xml:space="preserve">– </w:t>
            </w:r>
            <w:r>
              <w:rPr>
                <w:bCs/>
              </w:rPr>
              <w:t>16</w:t>
            </w:r>
            <w:r w:rsidRPr="00B2387F">
              <w:rPr>
                <w:bCs/>
              </w:rPr>
              <w:t xml:space="preserve"> – (</w:t>
            </w:r>
            <w:ins w:id="6" w:author="Charter - Thomas Montzka" w:date="2023-06-08T15:09:00Z">
              <w:r>
                <w:rPr>
                  <w:bCs/>
                </w:rPr>
                <w:t xml:space="preserve">24 </w:t>
              </w:r>
            </w:ins>
            <w:del w:id="7" w:author="Charter - Thomas Montzka" w:date="2023-06-08T15:09:00Z">
              <w:r w:rsidDel="00A64709">
                <w:rPr>
                  <w:bCs/>
                </w:rPr>
                <w:delText xml:space="preserve">6 </w:delText>
              </w:r>
            </w:del>
            <w:r w:rsidRPr="00B2387F">
              <w:rPr>
                <w:bCs/>
              </w:rPr>
              <w:t xml:space="preserve">/ </w:t>
            </w:r>
            <w:proofErr w:type="spellStart"/>
            <w:r w:rsidRPr="00B2387F">
              <w:rPr>
                <w:bCs/>
              </w:rPr>
              <w:t>BW</w:t>
            </w:r>
            <w:r w:rsidRPr="00B2387F">
              <w:rPr>
                <w:bCs/>
                <w:vertAlign w:val="subscript"/>
              </w:rPr>
              <w:t>Channel</w:t>
            </w:r>
            <w:r>
              <w:rPr>
                <w:bCs/>
                <w:vertAlign w:val="subscript"/>
              </w:rPr>
              <w:t>_CA</w:t>
            </w:r>
            <w:proofErr w:type="spellEnd"/>
            <w:r w:rsidRPr="00B2387F">
              <w:rPr>
                <w:bCs/>
              </w:rPr>
              <w:t>) |</w:t>
            </w:r>
            <w:proofErr w:type="spellStart"/>
            <w:r w:rsidRPr="00B2387F">
              <w:rPr>
                <w:bCs/>
              </w:rPr>
              <w:t>Δf</w:t>
            </w:r>
            <w:r w:rsidRPr="00B2387F">
              <w:rPr>
                <w:bCs/>
                <w:vertAlign w:val="subscript"/>
              </w:rPr>
              <w:t>OOB</w:t>
            </w:r>
            <w:proofErr w:type="spellEnd"/>
            <w:r w:rsidRPr="00B2387F">
              <w:rPr>
                <w:bCs/>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564D016B" w14:textId="77777777" w:rsidR="00A64709" w:rsidRPr="00A1115A" w:rsidRDefault="00A64709" w:rsidP="0037190C">
            <w:pPr>
              <w:pStyle w:val="TAC"/>
              <w:rPr>
                <w:rFonts w:eastAsia="Yu Mincho"/>
              </w:rPr>
            </w:pPr>
          </w:p>
        </w:tc>
      </w:tr>
      <w:tr w:rsidR="00A64709" w:rsidRPr="00A1115A" w14:paraId="3D69A9EF" w14:textId="77777777" w:rsidTr="0037190C">
        <w:trPr>
          <w:gridAfter w:val="1"/>
          <w:wAfter w:w="7" w:type="dxa"/>
          <w:jc w:val="center"/>
        </w:trPr>
        <w:tc>
          <w:tcPr>
            <w:tcW w:w="2972" w:type="dxa"/>
            <w:tcMar>
              <w:top w:w="0" w:type="dxa"/>
              <w:left w:w="108" w:type="dxa"/>
              <w:bottom w:w="0" w:type="dxa"/>
              <w:right w:w="108" w:type="dxa"/>
            </w:tcMar>
            <w:vAlign w:val="center"/>
          </w:tcPr>
          <w:p w14:paraId="1CDA52F6" w14:textId="77777777" w:rsidR="00A64709" w:rsidRPr="00A1115A" w:rsidRDefault="00A64709" w:rsidP="0037190C">
            <w:pPr>
              <w:pStyle w:val="TAC"/>
            </w:pPr>
            <w:r>
              <w:t xml:space="preserve">&lt; - </w:t>
            </w:r>
            <w:proofErr w:type="spellStart"/>
            <w:r>
              <w:t>BW</w:t>
            </w:r>
            <w:r>
              <w:rPr>
                <w:vertAlign w:val="subscript"/>
              </w:rPr>
              <w:t>Channel_CA</w:t>
            </w:r>
            <w:proofErr w:type="spellEnd"/>
            <w:r>
              <w:t xml:space="preserve"> or &gt; </w:t>
            </w:r>
            <w:proofErr w:type="spellStart"/>
            <w:r>
              <w:t>BW</w:t>
            </w:r>
            <w:r>
              <w:rPr>
                <w:vertAlign w:val="subscript"/>
              </w:rPr>
              <w:t>Channel_CA</w:t>
            </w:r>
            <w:proofErr w:type="spellEnd"/>
          </w:p>
        </w:tc>
        <w:tc>
          <w:tcPr>
            <w:tcW w:w="5240" w:type="dxa"/>
            <w:vAlign w:val="center"/>
          </w:tcPr>
          <w:p w14:paraId="7EAD5718" w14:textId="77777777" w:rsidR="00A64709" w:rsidRPr="00145946" w:rsidRDefault="00A64709" w:rsidP="0037190C">
            <w:pPr>
              <w:pStyle w:val="TAC"/>
            </w:pPr>
            <w:r w:rsidRPr="00A1115A">
              <w:t>-40</w:t>
            </w:r>
          </w:p>
        </w:tc>
        <w:tc>
          <w:tcPr>
            <w:tcW w:w="1422" w:type="dxa"/>
            <w:tcBorders>
              <w:top w:val="nil"/>
              <w:bottom w:val="nil"/>
            </w:tcBorders>
            <w:shd w:val="clear" w:color="auto" w:fill="auto"/>
            <w:tcMar>
              <w:top w:w="0" w:type="dxa"/>
              <w:left w:w="108" w:type="dxa"/>
              <w:bottom w:w="0" w:type="dxa"/>
              <w:right w:w="108" w:type="dxa"/>
            </w:tcMar>
            <w:vAlign w:val="center"/>
          </w:tcPr>
          <w:p w14:paraId="5AF3289B" w14:textId="77777777" w:rsidR="00A64709" w:rsidRPr="00A1115A" w:rsidRDefault="00A64709" w:rsidP="0037190C">
            <w:pPr>
              <w:pStyle w:val="TAC"/>
              <w:rPr>
                <w:rFonts w:eastAsia="Yu Mincho"/>
              </w:rPr>
            </w:pPr>
          </w:p>
        </w:tc>
      </w:tr>
      <w:tr w:rsidR="00A64709" w:rsidRPr="00A1115A" w14:paraId="182182F9" w14:textId="77777777" w:rsidTr="0037190C">
        <w:trPr>
          <w:trHeight w:val="662"/>
          <w:jc w:val="center"/>
        </w:trPr>
        <w:tc>
          <w:tcPr>
            <w:tcW w:w="9641" w:type="dxa"/>
            <w:gridSpan w:val="4"/>
            <w:tcMar>
              <w:top w:w="0" w:type="dxa"/>
              <w:left w:w="108" w:type="dxa"/>
              <w:bottom w:w="0" w:type="dxa"/>
              <w:right w:w="108" w:type="dxa"/>
            </w:tcMar>
            <w:vAlign w:val="center"/>
          </w:tcPr>
          <w:p w14:paraId="19A917AF" w14:textId="77777777" w:rsidR="00A64709" w:rsidRPr="00A1115A" w:rsidRDefault="00A64709" w:rsidP="0037190C">
            <w:pPr>
              <w:pStyle w:val="TAN"/>
            </w:pPr>
            <w:r w:rsidRPr="00A1115A">
              <w:t>NOTE 1:</w:t>
            </w:r>
            <w:r w:rsidRPr="00A1115A">
              <w:tab/>
            </w:r>
            <w:r>
              <w:t>Void</w:t>
            </w:r>
          </w:p>
          <w:p w14:paraId="06FE5098" w14:textId="77777777" w:rsidR="00A64709" w:rsidRPr="00A1115A" w:rsidRDefault="00A64709" w:rsidP="0037190C">
            <w:pPr>
              <w:pStyle w:val="TAN"/>
              <w:rPr>
                <w:sz w:val="16"/>
              </w:rPr>
            </w:pPr>
            <w:r w:rsidRPr="00A1115A">
              <w:t>NOTE 2:</w:t>
            </w:r>
            <w:r w:rsidRPr="00A1115A">
              <w:tab/>
            </w:r>
            <w:r>
              <w:t>Void</w:t>
            </w:r>
          </w:p>
          <w:p w14:paraId="65669DA6" w14:textId="77777777" w:rsidR="00A64709" w:rsidRPr="00A1115A" w:rsidRDefault="00A64709" w:rsidP="0037190C">
            <w:pPr>
              <w:pStyle w:val="TAN"/>
              <w:rPr>
                <w:lang w:eastAsia="fr-FR"/>
              </w:rPr>
            </w:pPr>
            <w:r w:rsidRPr="00A1115A">
              <w:rPr>
                <w:lang w:eastAsia="fr-FR"/>
              </w:rPr>
              <w:t>NOTE 3:</w:t>
            </w:r>
            <w:r w:rsidRPr="00A1115A">
              <w:rPr>
                <w:lang w:eastAsia="fr-FR"/>
              </w:rPr>
              <w:tab/>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p>
          <w:p w14:paraId="2CBADF9E" w14:textId="77777777" w:rsidR="00A64709" w:rsidRPr="00A1115A" w:rsidRDefault="00A64709" w:rsidP="0037190C">
            <w:pPr>
              <w:pStyle w:val="TAN"/>
            </w:pPr>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w:t>
            </w:r>
            <w:proofErr w:type="spellStart"/>
            <w:r w:rsidRPr="00A1115A">
              <w:rPr>
                <w:lang w:eastAsia="fr-FR"/>
              </w:rPr>
              <w:t>center</w:t>
            </w:r>
            <w:proofErr w:type="spellEnd"/>
            <w:r w:rsidRPr="00A1115A">
              <w:rPr>
                <w:lang w:eastAsia="fr-FR"/>
              </w:rPr>
              <w:t xml:space="preserve"> of the channel shall be assumed.</w:t>
            </w:r>
          </w:p>
        </w:tc>
      </w:tr>
    </w:tbl>
    <w:p w14:paraId="58AA4460" w14:textId="77777777" w:rsidR="00A64709" w:rsidRDefault="00A64709" w:rsidP="00A64709"/>
    <w:p w14:paraId="170E0060" w14:textId="77777777" w:rsidR="00A64709" w:rsidRDefault="00A64709" w:rsidP="00A64709">
      <w:r w:rsidRPr="00A1115A">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0F313320" w14:textId="77777777" w:rsidR="00A64709" w:rsidRDefault="00A64709" w:rsidP="00A64709">
      <w:pPr>
        <w:pStyle w:val="Heading6"/>
      </w:pPr>
      <w:r>
        <w:lastRenderedPageBreak/>
        <w:t>6.5F.2</w:t>
      </w:r>
      <w:r>
        <w:rPr>
          <w:rFonts w:eastAsia="SimSun" w:hint="eastAsia"/>
          <w:lang w:val="en-US" w:eastAsia="zh-CN"/>
        </w:rPr>
        <w:t>A</w:t>
      </w:r>
      <w:r>
        <w:t>.</w:t>
      </w:r>
      <w:r>
        <w:rPr>
          <w:rFonts w:eastAsia="SimSun"/>
          <w:lang w:val="en-US" w:eastAsia="zh-CN"/>
        </w:rPr>
        <w:t>1.2.2</w:t>
      </w:r>
      <w:r>
        <w:tab/>
      </w:r>
      <w:r w:rsidRPr="00055E41">
        <w:t>Intra-band contiguous CA spectrum emission mask for non-transmitted channels</w:t>
      </w:r>
    </w:p>
    <w:p w14:paraId="6D831AB4" w14:textId="77777777" w:rsidR="00A64709" w:rsidRDefault="00A64709" w:rsidP="00A64709">
      <w:pPr>
        <w:rPr>
          <w:lang w:val="en-US"/>
        </w:rPr>
      </w:pPr>
      <w:r w:rsidRPr="00F74B93">
        <w:rPr>
          <w:lang w:val="en-US"/>
        </w:rPr>
        <w:t xml:space="preserve">In the case of non-transmitted 20 MHz channel(s) on the edges of an assigned </w:t>
      </w:r>
      <w:r>
        <w:rPr>
          <w:lang w:val="en-US"/>
        </w:rPr>
        <w:t xml:space="preserve">aggregated </w:t>
      </w:r>
      <w:r w:rsidRPr="00F74B93">
        <w:rPr>
          <w:lang w:val="en-US"/>
        </w:rPr>
        <w:t>channel bandwidth</w:t>
      </w:r>
      <w:r>
        <w:rPr>
          <w:lang w:val="en-US"/>
        </w:rPr>
        <w:t>,</w:t>
      </w:r>
      <w:r w:rsidRPr="00F74B93">
        <w:rPr>
          <w:lang w:val="en-US"/>
        </w:rPr>
        <w:t xml:space="preserve"> the spectrum emission mask for operation with shared spectrum channel access specified in Table </w:t>
      </w:r>
      <w:r w:rsidRPr="006B68E9">
        <w:rPr>
          <w:lang w:val="en-US"/>
        </w:rPr>
        <w:t>6.5F.2A.1.2-1</w:t>
      </w:r>
      <w:r>
        <w:rPr>
          <w:lang w:val="en-US"/>
        </w:rPr>
        <w:t xml:space="preserve"> </w:t>
      </w:r>
      <w:r w:rsidRPr="00F74B93">
        <w:rPr>
          <w:lang w:val="en-US"/>
        </w:rPr>
        <w:t>is applied by using the total bandwidth of the remaining transmitted channels. The spectrum emission mask for non-transmitted channels is floored at -28dBr.</w:t>
      </w:r>
    </w:p>
    <w:p w14:paraId="59A4618D" w14:textId="77777777" w:rsidR="00A64709" w:rsidRPr="00F74B93" w:rsidRDefault="00A64709" w:rsidP="00A64709">
      <w:pPr>
        <w:rPr>
          <w:lang w:val="en-US"/>
        </w:rPr>
      </w:pPr>
      <w:r w:rsidRPr="00F74B93">
        <w:rPr>
          <w:lang w:val="en-US"/>
        </w:rPr>
        <w:t xml:space="preserve">The relative power of any UE emission shall not exceed the most stringent levels given by the spectrum emission mask for operation with shared spectrum channel access with full </w:t>
      </w:r>
      <w:r>
        <w:rPr>
          <w:lang w:val="en-US"/>
        </w:rPr>
        <w:t xml:space="preserve">aggregated </w:t>
      </w:r>
      <w:r w:rsidRPr="00F74B93">
        <w:rPr>
          <w:lang w:val="en-US"/>
        </w:rPr>
        <w:t>channel bandwidth</w:t>
      </w:r>
      <w:r>
        <w:rPr>
          <w:lang w:val="en-US"/>
        </w:rPr>
        <w:t>,</w:t>
      </w:r>
      <w:r w:rsidRPr="00F74B93">
        <w:rPr>
          <w:lang w:val="en-US"/>
        </w:rPr>
        <w:t xml:space="preserve"> and the spectrum emission mask for non-transmitted channels with the channel bandwidth of the transmitted channels in the case of non-transmitted channels at the edge of an assigned </w:t>
      </w:r>
      <w:r>
        <w:rPr>
          <w:lang w:val="en-US"/>
        </w:rPr>
        <w:t xml:space="preserve">aggregated </w:t>
      </w:r>
      <w:r w:rsidRPr="00F74B93">
        <w:rPr>
          <w:lang w:val="en-US"/>
        </w:rPr>
        <w:t>channel bandwidth.</w:t>
      </w:r>
    </w:p>
    <w:p w14:paraId="123F494C" w14:textId="77777777" w:rsidR="0040541D" w:rsidRDefault="00A64709" w:rsidP="00A64709">
      <w:pPr>
        <w:rPr>
          <w:lang w:val="en-US"/>
        </w:rPr>
      </w:pPr>
      <w:r w:rsidRPr="00F74B93">
        <w:rPr>
          <w:lang w:val="en-US"/>
        </w:rPr>
        <w:t xml:space="preserve">An exception to the spectrum emission mask for non-transmitted channels allows a single [2] MHz bandwidth to extend to [-28] </w:t>
      </w:r>
      <w:proofErr w:type="spellStart"/>
      <w:r w:rsidRPr="00F74B93">
        <w:rPr>
          <w:lang w:val="en-US"/>
        </w:rPr>
        <w:t>dBc</w:t>
      </w:r>
      <w:proofErr w:type="spellEnd"/>
      <w:r w:rsidRPr="00F74B93">
        <w:rPr>
          <w:lang w:val="en-US"/>
        </w:rPr>
        <w:t xml:space="preserve"> relative to total transmit power, or [-20] dBm, whichever is the greatest.</w:t>
      </w:r>
    </w:p>
    <w:p w14:paraId="20EBB1BE" w14:textId="77777777" w:rsidR="00A64709" w:rsidRPr="00A64709" w:rsidRDefault="00A64709" w:rsidP="00A6470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A64709" w:rsidRPr="00A64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4568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 Thomas Montzka">
    <w15:presenceInfo w15:providerId="None" w15:userId="Charter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3F"/>
    <w:rsid w:val="000609E2"/>
    <w:rsid w:val="0040541D"/>
    <w:rsid w:val="00547470"/>
    <w:rsid w:val="007D5B3F"/>
    <w:rsid w:val="008755AF"/>
    <w:rsid w:val="0094449A"/>
    <w:rsid w:val="00A64709"/>
    <w:rsid w:val="00A8613F"/>
    <w:rsid w:val="00AE6A55"/>
    <w:rsid w:val="00E549C0"/>
    <w:rsid w:val="00F76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E28E"/>
  <w15:chartTrackingRefBased/>
  <w15:docId w15:val="{37BCD6D3-7714-9B4A-BAEC-829C6358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709"/>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A64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64709"/>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6470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4709"/>
    <w:pPr>
      <w:ind w:left="1701" w:hanging="1701"/>
      <w:outlineLvl w:val="4"/>
    </w:pPr>
    <w:rPr>
      <w:sz w:val="22"/>
    </w:rPr>
  </w:style>
  <w:style w:type="paragraph" w:styleId="Heading6">
    <w:name w:val="heading 6"/>
    <w:aliases w:val="T1,Header 6"/>
    <w:basedOn w:val="Normal"/>
    <w:next w:val="Normal"/>
    <w:link w:val="Heading6Char"/>
    <w:qFormat/>
    <w:rsid w:val="00A64709"/>
    <w:pPr>
      <w:keepNext/>
      <w:keepLines/>
      <w:overflowPunct w:val="0"/>
      <w:autoSpaceDE w:val="0"/>
      <w:autoSpaceDN w:val="0"/>
      <w:adjustRightInd w:val="0"/>
      <w:spacing w:before="120"/>
      <w:ind w:left="1985" w:hanging="1985"/>
      <w:textAlignment w:val="baseline"/>
      <w:outlineLvl w:val="5"/>
    </w:pPr>
    <w:rPr>
      <w:rFonts w:ascii="Arial" w:eastAsia="Times New Roman" w:hAnsi="Arial"/>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470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4709"/>
    <w:rPr>
      <w:rFonts w:ascii="Arial" w:eastAsia="Times New Roman" w:hAnsi="Arial" w:cs="Times New Roman"/>
      <w:kern w:val="0"/>
      <w:szCs w:val="20"/>
      <w:lang w:val="en-GB" w:eastAsia="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64709"/>
    <w:rPr>
      <w:rFonts w:ascii="Arial" w:eastAsia="Times New Roman" w:hAnsi="Arial" w:cs="Times New Roman"/>
      <w:kern w:val="0"/>
      <w:sz w:val="22"/>
      <w:szCs w:val="20"/>
      <w:lang w:val="en-GB" w:eastAsia="en-GB"/>
      <w14:ligatures w14:val="none"/>
    </w:rPr>
  </w:style>
  <w:style w:type="character" w:customStyle="1" w:styleId="Heading6Char">
    <w:name w:val="Heading 6 Char"/>
    <w:aliases w:val="T1 Char,Header 6 Char"/>
    <w:basedOn w:val="DefaultParagraphFont"/>
    <w:link w:val="Heading6"/>
    <w:qFormat/>
    <w:rsid w:val="00A64709"/>
    <w:rPr>
      <w:rFonts w:ascii="Arial" w:eastAsia="Times New Roman" w:hAnsi="Arial" w:cs="Times New Roman"/>
      <w:kern w:val="0"/>
      <w:sz w:val="20"/>
      <w:szCs w:val="20"/>
      <w:lang w:val="en-GB" w:eastAsia="en-GB"/>
      <w14:ligatures w14:val="none"/>
    </w:rPr>
  </w:style>
  <w:style w:type="paragraph" w:customStyle="1" w:styleId="TAH">
    <w:name w:val="TAH"/>
    <w:basedOn w:val="TAC"/>
    <w:link w:val="TAHCar"/>
    <w:rsid w:val="00A64709"/>
    <w:rPr>
      <w:b/>
    </w:rPr>
  </w:style>
  <w:style w:type="paragraph" w:customStyle="1" w:styleId="TAC">
    <w:name w:val="TAC"/>
    <w:basedOn w:val="Normal"/>
    <w:link w:val="TACChar"/>
    <w:rsid w:val="00A6470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A6470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rsid w:val="00A6470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CChar">
    <w:name w:val="TAC Char"/>
    <w:link w:val="TAC"/>
    <w:qFormat/>
    <w:rsid w:val="00A64709"/>
    <w:rPr>
      <w:rFonts w:ascii="Arial" w:eastAsia="Times New Roman" w:hAnsi="Arial" w:cs="Times New Roman"/>
      <w:kern w:val="0"/>
      <w:sz w:val="18"/>
      <w:szCs w:val="20"/>
      <w:lang w:val="en-GB" w:eastAsia="en-GB"/>
      <w14:ligatures w14:val="none"/>
    </w:rPr>
  </w:style>
  <w:style w:type="character" w:customStyle="1" w:styleId="THChar">
    <w:name w:val="TH Char"/>
    <w:link w:val="TH"/>
    <w:qFormat/>
    <w:rsid w:val="00A64709"/>
    <w:rPr>
      <w:rFonts w:ascii="Arial" w:eastAsia="Times New Roman" w:hAnsi="Arial" w:cs="Times New Roman"/>
      <w:b/>
      <w:kern w:val="0"/>
      <w:sz w:val="20"/>
      <w:szCs w:val="20"/>
      <w:lang w:val="en-GB" w:eastAsia="en-GB"/>
      <w14:ligatures w14:val="none"/>
    </w:rPr>
  </w:style>
  <w:style w:type="character" w:customStyle="1" w:styleId="TAHCar">
    <w:name w:val="TAH Car"/>
    <w:link w:val="TAH"/>
    <w:qFormat/>
    <w:rsid w:val="00A64709"/>
    <w:rPr>
      <w:rFonts w:ascii="Arial" w:eastAsia="Times New Roman" w:hAnsi="Arial" w:cs="Times New Roman"/>
      <w:b/>
      <w:kern w:val="0"/>
      <w:sz w:val="18"/>
      <w:szCs w:val="20"/>
      <w:lang w:val="en-GB" w:eastAsia="en-GB"/>
      <w14:ligatures w14:val="none"/>
    </w:rPr>
  </w:style>
  <w:style w:type="character" w:customStyle="1" w:styleId="TANChar">
    <w:name w:val="TAN Char"/>
    <w:link w:val="TAN"/>
    <w:qFormat/>
    <w:rsid w:val="00A64709"/>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A64709"/>
    <w:rPr>
      <w:rFonts w:asciiTheme="majorHAnsi" w:eastAsiaTheme="majorEastAsia" w:hAnsiTheme="majorHAnsi" w:cstheme="majorBidi"/>
      <w:color w:val="2F5496" w:themeColor="accent1" w:themeShade="BF"/>
      <w:kern w:val="0"/>
      <w:sz w:val="26"/>
      <w:szCs w:val="26"/>
      <w:lang w:val="en-GB"/>
      <w14:ligatures w14:val="none"/>
    </w:rPr>
  </w:style>
  <w:style w:type="paragraph" w:styleId="Revision">
    <w:name w:val="Revision"/>
    <w:hidden/>
    <w:uiPriority w:val="99"/>
    <w:semiHidden/>
    <w:rsid w:val="00A64709"/>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Char"/>
    <w:qFormat/>
    <w:rsid w:val="00E549C0"/>
    <w:pPr>
      <w:spacing w:after="120"/>
    </w:pPr>
    <w:rPr>
      <w:rFonts w:ascii="Arial" w:eastAsiaTheme="minorEastAsia" w:hAnsi="Arial" w:cs="Times New Roman"/>
      <w:kern w:val="0"/>
      <w:sz w:val="20"/>
      <w:szCs w:val="20"/>
      <w:lang w:val="en-GB"/>
      <w14:ligatures w14:val="none"/>
    </w:rPr>
  </w:style>
  <w:style w:type="character" w:styleId="Hyperlink">
    <w:name w:val="Hyperlink"/>
    <w:qFormat/>
    <w:rsid w:val="00E549C0"/>
    <w:rPr>
      <w:color w:val="0000FF"/>
      <w:u w:val="single"/>
    </w:rPr>
  </w:style>
  <w:style w:type="character" w:customStyle="1" w:styleId="CRCoverPageChar">
    <w:name w:val="CR Cover Page Char"/>
    <w:link w:val="CRCoverPage"/>
    <w:qFormat/>
    <w:rsid w:val="00E549C0"/>
    <w:rPr>
      <w:rFonts w:ascii="Arial" w:eastAsiaTheme="minorEastAsia"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Charter - Thomas Montzka</dc:creator>
  <cp:keywords/>
  <dc:description/>
  <cp:lastModifiedBy>Charter - Thomas Montzka</cp:lastModifiedBy>
  <cp:revision>2</cp:revision>
  <dcterms:created xsi:type="dcterms:W3CDTF">2023-08-11T10:43:00Z</dcterms:created>
  <dcterms:modified xsi:type="dcterms:W3CDTF">2023-08-11T10:43:00Z</dcterms:modified>
</cp:coreProperties>
</file>